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2CC08DAC" w:rsidR="006D3016" w:rsidRPr="00250190" w:rsidRDefault="006D3016" w:rsidP="00250190">
      <w:pPr>
        <w:widowControl w:val="0"/>
        <w:tabs>
          <w:tab w:val="right" w:pos="9639"/>
        </w:tabs>
        <w:spacing w:after="0"/>
        <w:jc w:val="left"/>
        <w:rPr>
          <w:rFonts w:ascii="Arial" w:eastAsia="Times New Roman" w:hAnsi="Arial"/>
          <w:b/>
          <w:bCs/>
          <w:i/>
          <w:sz w:val="24"/>
          <w:szCs w:val="24"/>
          <w:lang w:val="en-GB"/>
        </w:rPr>
      </w:pPr>
      <w:r w:rsidRPr="00250190">
        <w:rPr>
          <w:rFonts w:ascii="Arial" w:eastAsia="Times New Roman" w:hAnsi="Arial"/>
          <w:b/>
          <w:bCs/>
          <w:sz w:val="24"/>
          <w:szCs w:val="24"/>
          <w:lang w:val="en-GB"/>
        </w:rPr>
        <w:t>3GPP T</w:t>
      </w:r>
      <w:bookmarkStart w:id="0" w:name="_Ref452454252"/>
      <w:bookmarkEnd w:id="0"/>
      <w:r w:rsidRPr="00250190">
        <w:rPr>
          <w:rFonts w:ascii="Arial" w:eastAsia="Times New Roman" w:hAnsi="Arial"/>
          <w:b/>
          <w:bCs/>
          <w:sz w:val="24"/>
          <w:szCs w:val="24"/>
          <w:lang w:val="en-GB"/>
        </w:rPr>
        <w:t xml:space="preserve">SG-RAN </w:t>
      </w:r>
      <w:r w:rsidRPr="00250190">
        <w:rPr>
          <w:rFonts w:ascii="Arial" w:eastAsia="Times New Roman" w:hAnsi="Arial"/>
          <w:b/>
          <w:sz w:val="24"/>
          <w:szCs w:val="24"/>
          <w:lang w:val="en-GB"/>
        </w:rPr>
        <w:t xml:space="preserve">WG2 Meeting </w:t>
      </w:r>
      <w:r w:rsidR="007D58B0" w:rsidRPr="00250190">
        <w:rPr>
          <w:rFonts w:ascii="Arial" w:eastAsia="Times New Roman" w:hAnsi="Arial"/>
          <w:b/>
          <w:sz w:val="24"/>
          <w:szCs w:val="24"/>
          <w:lang w:val="en-GB"/>
        </w:rPr>
        <w:t>#</w:t>
      </w:r>
      <w:r w:rsidR="009136C3">
        <w:rPr>
          <w:rFonts w:ascii="Arial" w:eastAsia="Times New Roman" w:hAnsi="Arial"/>
          <w:b/>
          <w:sz w:val="24"/>
          <w:szCs w:val="24"/>
          <w:lang w:val="en-GB"/>
        </w:rPr>
        <w:t>122</w:t>
      </w:r>
      <w:r w:rsidRPr="00250190">
        <w:rPr>
          <w:rFonts w:ascii="Arial" w:eastAsia="Times New Roman" w:hAnsi="Arial"/>
          <w:b/>
          <w:bCs/>
          <w:sz w:val="24"/>
          <w:szCs w:val="24"/>
          <w:lang w:val="en-GB"/>
        </w:rPr>
        <w:tab/>
      </w:r>
      <w:r w:rsidR="00BC2AB6" w:rsidRPr="00BC2AB6">
        <w:rPr>
          <w:rFonts w:ascii="Arial" w:eastAsia="Times New Roman" w:hAnsi="Arial"/>
          <w:b/>
          <w:bCs/>
          <w:i/>
          <w:sz w:val="24"/>
          <w:szCs w:val="24"/>
          <w:lang w:val="en-GB"/>
        </w:rPr>
        <w:t>R2-2306200</w:t>
      </w:r>
    </w:p>
    <w:p w14:paraId="338512CF" w14:textId="6D267FBE" w:rsidR="00F54DA5" w:rsidRPr="00F54DA5" w:rsidRDefault="009136C3" w:rsidP="00F54DA5">
      <w:pPr>
        <w:tabs>
          <w:tab w:val="right" w:pos="9639"/>
        </w:tabs>
        <w:overflowPunct/>
        <w:autoSpaceDE/>
        <w:autoSpaceDN/>
        <w:adjustRightInd/>
        <w:jc w:val="left"/>
        <w:textAlignment w:val="auto"/>
        <w:rPr>
          <w:rFonts w:ascii="Arial" w:hAnsi="Arial" w:cs="Arial"/>
          <w:b/>
          <w:sz w:val="24"/>
          <w:szCs w:val="24"/>
          <w:lang w:val="en-GB" w:eastAsia="en-US"/>
        </w:rPr>
      </w:pPr>
      <w:r>
        <w:rPr>
          <w:rFonts w:ascii="Arial" w:hAnsi="Arial" w:cs="Arial"/>
          <w:b/>
          <w:sz w:val="24"/>
          <w:szCs w:val="24"/>
          <w:lang w:val="en-GB" w:eastAsia="en-US"/>
        </w:rPr>
        <w:t>Incheon</w:t>
      </w:r>
      <w:r w:rsidR="0051206D" w:rsidRPr="0051206D">
        <w:rPr>
          <w:rFonts w:ascii="Arial" w:hAnsi="Arial" w:cs="Arial"/>
          <w:b/>
          <w:sz w:val="24"/>
          <w:szCs w:val="24"/>
          <w:lang w:val="en-GB" w:eastAsia="en-US"/>
        </w:rPr>
        <w:t xml:space="preserve">, </w:t>
      </w:r>
      <w:r w:rsidR="000A36F7">
        <w:rPr>
          <w:rFonts w:ascii="Arial" w:hAnsi="Arial" w:cs="Arial"/>
          <w:b/>
          <w:sz w:val="24"/>
          <w:szCs w:val="24"/>
          <w:lang w:val="en-GB" w:eastAsia="en-US"/>
        </w:rPr>
        <w:t xml:space="preserve">Korea, </w:t>
      </w:r>
      <w:r>
        <w:rPr>
          <w:rFonts w:ascii="Arial" w:hAnsi="Arial" w:cs="Arial"/>
          <w:b/>
          <w:sz w:val="24"/>
          <w:szCs w:val="24"/>
          <w:lang w:val="en-GB" w:eastAsia="en-US"/>
        </w:rPr>
        <w:t>22</w:t>
      </w:r>
      <w:r w:rsidR="0051206D" w:rsidRPr="0051206D">
        <w:rPr>
          <w:rFonts w:ascii="Arial" w:hAnsi="Arial" w:cs="Arial"/>
          <w:b/>
          <w:sz w:val="24"/>
          <w:szCs w:val="24"/>
          <w:lang w:val="en-GB" w:eastAsia="en-US"/>
        </w:rPr>
        <w:t xml:space="preserve"> </w:t>
      </w:r>
      <w:r w:rsidR="00963E84">
        <w:rPr>
          <w:rFonts w:ascii="Arial" w:hAnsi="Arial" w:cs="Arial"/>
          <w:b/>
          <w:sz w:val="24"/>
          <w:szCs w:val="24"/>
          <w:lang w:val="en-GB" w:eastAsia="en-US"/>
        </w:rPr>
        <w:t>–</w:t>
      </w:r>
      <w:r w:rsidR="0051206D" w:rsidRPr="0051206D">
        <w:rPr>
          <w:rFonts w:ascii="Arial" w:hAnsi="Arial" w:cs="Arial"/>
          <w:b/>
          <w:sz w:val="24"/>
          <w:szCs w:val="24"/>
          <w:lang w:val="en-GB" w:eastAsia="en-US"/>
        </w:rPr>
        <w:t xml:space="preserve"> </w:t>
      </w:r>
      <w:r w:rsidR="008D6191">
        <w:rPr>
          <w:rFonts w:ascii="Arial" w:hAnsi="Arial" w:cs="Arial"/>
          <w:b/>
          <w:sz w:val="24"/>
          <w:szCs w:val="24"/>
          <w:lang w:val="en-GB" w:eastAsia="en-US"/>
        </w:rPr>
        <w:t>26</w:t>
      </w:r>
      <w:r w:rsidR="00963E84">
        <w:rPr>
          <w:rFonts w:ascii="Arial" w:hAnsi="Arial" w:cs="Arial"/>
          <w:b/>
          <w:sz w:val="24"/>
          <w:szCs w:val="24"/>
          <w:lang w:val="en-GB" w:eastAsia="en-US"/>
        </w:rPr>
        <w:t xml:space="preserve"> </w:t>
      </w:r>
      <w:r>
        <w:rPr>
          <w:rFonts w:ascii="Arial" w:hAnsi="Arial" w:cs="Arial"/>
          <w:b/>
          <w:sz w:val="24"/>
          <w:szCs w:val="24"/>
          <w:lang w:val="en-GB" w:eastAsia="en-US"/>
        </w:rPr>
        <w:t>May</w:t>
      </w:r>
      <w:r w:rsidR="0051206D" w:rsidRPr="0051206D">
        <w:rPr>
          <w:rFonts w:ascii="Arial" w:hAnsi="Arial" w:cs="Arial"/>
          <w:b/>
          <w:sz w:val="24"/>
          <w:szCs w:val="24"/>
          <w:lang w:val="en-GB" w:eastAsia="en-US"/>
        </w:rPr>
        <w:t xml:space="preserve"> 202</w:t>
      </w:r>
      <w:r w:rsidR="008D6191">
        <w:rPr>
          <w:rFonts w:ascii="Arial" w:hAnsi="Arial" w:cs="Arial"/>
          <w:b/>
          <w:sz w:val="24"/>
          <w:szCs w:val="24"/>
          <w:lang w:val="en-GB" w:eastAsia="en-US"/>
        </w:rPr>
        <w:t>3</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1F76C00E"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8D6191" w:rsidRPr="008D6191">
        <w:rPr>
          <w:rFonts w:ascii="Arial" w:eastAsia="MS Mincho" w:hAnsi="Arial" w:cs="Arial"/>
          <w:b/>
          <w:bCs/>
          <w:sz w:val="24"/>
          <w:lang w:val="en-GB" w:eastAsia="en-US"/>
        </w:rPr>
        <w:t>7.24.2</w:t>
      </w:r>
    </w:p>
    <w:p w14:paraId="341E9F0C" w14:textId="10715A73"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r w:rsidR="00657B44">
        <w:rPr>
          <w:rFonts w:ascii="Arial" w:hAnsi="Arial" w:cs="Arial"/>
          <w:b/>
          <w:sz w:val="24"/>
          <w:lang w:val="en-GB"/>
        </w:rPr>
        <w:t xml:space="preserve">, Telecom Italia, </w:t>
      </w:r>
      <w:r w:rsidR="00D14FD2">
        <w:rPr>
          <w:rFonts w:ascii="Arial" w:hAnsi="Arial" w:cs="Arial"/>
          <w:b/>
          <w:sz w:val="24"/>
          <w:lang w:val="en-GB"/>
        </w:rPr>
        <w:t>China Unicom</w:t>
      </w:r>
    </w:p>
    <w:p w14:paraId="15C84C0E" w14:textId="26FCC36F"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17729B" w:rsidRPr="0017729B">
        <w:rPr>
          <w:rFonts w:ascii="Arial" w:eastAsia="Times New Roman" w:hAnsi="Arial" w:cs="Arial"/>
          <w:b/>
          <w:bCs/>
          <w:sz w:val="24"/>
          <w:lang w:val="en-GB" w:eastAsia="en-US"/>
        </w:rPr>
        <w:t>Configuration release of cross carrier scheduling</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4BF79BBA" w14:textId="321B4155" w:rsidR="00902256" w:rsidRDefault="009136C3" w:rsidP="00D441DA">
      <w:pPr>
        <w:jc w:val="left"/>
      </w:pPr>
      <w:r>
        <w:rPr>
          <w:szCs w:val="22"/>
        </w:rPr>
        <w:t xml:space="preserve">In last meeting, </w:t>
      </w:r>
      <w:r w:rsidR="00902256">
        <w:rPr>
          <w:szCs w:val="22"/>
        </w:rPr>
        <w:t xml:space="preserve">our proposal on support of </w:t>
      </w:r>
      <w:r w:rsidR="00902256" w:rsidRPr="00902256">
        <w:rPr>
          <w:szCs w:val="22"/>
        </w:rPr>
        <w:t xml:space="preserve">releasing </w:t>
      </w:r>
      <w:r w:rsidR="00902256">
        <w:rPr>
          <w:i/>
        </w:rPr>
        <w:t>crossCarrierSchedulingConfig</w:t>
      </w:r>
      <w:r w:rsidR="00902256">
        <w:t xml:space="preserve"> has been discussed, and concluded to have further discussion on the exact solution.</w:t>
      </w:r>
    </w:p>
    <w:p w14:paraId="57457063" w14:textId="0C28D295" w:rsidR="00AE2A67" w:rsidRDefault="00902256" w:rsidP="00D441DA">
      <w:pPr>
        <w:jc w:val="left"/>
        <w:rPr>
          <w:szCs w:val="22"/>
        </w:rPr>
      </w:pPr>
      <w:r>
        <w:t xml:space="preserve">In this contribution, we list the potential solutions taking the online comments </w:t>
      </w:r>
      <w:r w:rsidR="0017729B">
        <w:t xml:space="preserve">into </w:t>
      </w:r>
      <w:r>
        <w:t xml:space="preserve">account, and discuss the pros and cons, based on which the solution of introducing explicit </w:t>
      </w:r>
      <w:r w:rsidR="00FE4E03">
        <w:t xml:space="preserve">signaling for </w:t>
      </w:r>
      <w:r>
        <w:t>release is proposed.</w:t>
      </w:r>
    </w:p>
    <w:p w14:paraId="66DB81E2" w14:textId="77777777" w:rsidR="00AE3E14" w:rsidRDefault="00AE3E14" w:rsidP="00D441DA">
      <w:pPr>
        <w:pStyle w:val="1"/>
        <w:numPr>
          <w:ilvl w:val="0"/>
          <w:numId w:val="18"/>
        </w:numPr>
      </w:pPr>
      <w:r w:rsidRPr="00A6509D">
        <w:t>Discussion</w:t>
      </w:r>
    </w:p>
    <w:p w14:paraId="1734DDD1" w14:textId="197EA655" w:rsidR="00E91228" w:rsidRDefault="007C3D87" w:rsidP="00E91228">
      <w:pPr>
        <w:pStyle w:val="af0"/>
      </w:pPr>
      <w:r>
        <w:t>Basic solutions</w:t>
      </w:r>
      <w:r w:rsidR="00E91228">
        <w:t xml:space="preserve"> </w:t>
      </w:r>
    </w:p>
    <w:p w14:paraId="6CDF02A7" w14:textId="7F28DEEC" w:rsidR="009B0015" w:rsidRDefault="009B0015" w:rsidP="00D441DA">
      <w:pPr>
        <w:jc w:val="left"/>
        <w:rPr>
          <w:szCs w:val="22"/>
        </w:rPr>
      </w:pPr>
      <w:r>
        <w:t>I</w:t>
      </w:r>
      <w:r w:rsidR="00902256">
        <w:rPr>
          <w:szCs w:val="22"/>
        </w:rPr>
        <w:t>n the current RRC specification, the</w:t>
      </w:r>
      <w:r w:rsidR="00902256" w:rsidRPr="00710B01">
        <w:t xml:space="preserve"> </w:t>
      </w:r>
      <w:r w:rsidR="00902256">
        <w:t xml:space="preserve">IE </w:t>
      </w:r>
      <w:r w:rsidR="00902256">
        <w:rPr>
          <w:i/>
        </w:rPr>
        <w:t>CrossCarrierSchedulingConfig</w:t>
      </w:r>
      <w:r w:rsidR="00902256">
        <w:t xml:space="preserve"> is used to specify the configuration when the cross-carrier scheduling is used in a cell. However, after </w:t>
      </w:r>
      <w:r w:rsidR="00902256" w:rsidRPr="00710B01">
        <w:rPr>
          <w:i/>
        </w:rPr>
        <w:t>CrossCarrierSchedulingConfig</w:t>
      </w:r>
      <w:r w:rsidR="00902256">
        <w:t xml:space="preserve"> is configured via the field </w:t>
      </w:r>
      <w:r w:rsidR="00902256" w:rsidRPr="00710B01">
        <w:rPr>
          <w:i/>
        </w:rPr>
        <w:t>crossCarrierSchedulingConfig</w:t>
      </w:r>
      <w:r w:rsidR="00902256">
        <w:t xml:space="preserve"> in </w:t>
      </w:r>
      <w:r w:rsidR="00902256" w:rsidRPr="00710B01">
        <w:rPr>
          <w:i/>
        </w:rPr>
        <w:t>ServingCellConfig</w:t>
      </w:r>
      <w:r w:rsidR="00902256">
        <w:t xml:space="preserve">, it cannot be released </w:t>
      </w:r>
      <w:r>
        <w:t xml:space="preserve">because </w:t>
      </w:r>
      <w:r w:rsidR="00902256">
        <w:t>the need code is Need M</w:t>
      </w:r>
      <w:r w:rsidR="00902256">
        <w:rPr>
          <w:szCs w:val="22"/>
        </w:rPr>
        <w:t xml:space="preserve">. </w:t>
      </w:r>
    </w:p>
    <w:p w14:paraId="3BD670DA" w14:textId="4275AC0A" w:rsidR="00902256" w:rsidRDefault="00902256" w:rsidP="00D441DA">
      <w:pPr>
        <w:jc w:val="left"/>
      </w:pPr>
      <w:r>
        <w:rPr>
          <w:szCs w:val="22"/>
        </w:rPr>
        <w:t>There are two types of cross carrier scheduling</w:t>
      </w:r>
      <w:r w:rsidR="00A948B0">
        <w:rPr>
          <w:szCs w:val="22"/>
        </w:rPr>
        <w:t xml:space="preserve"> (CCS)</w:t>
      </w:r>
      <w:r>
        <w:rPr>
          <w:szCs w:val="22"/>
        </w:rPr>
        <w:t xml:space="preserve"> where </w:t>
      </w:r>
      <w:r>
        <w:t xml:space="preserve">the field </w:t>
      </w:r>
      <w:r w:rsidRPr="00710B01">
        <w:rPr>
          <w:i/>
        </w:rPr>
        <w:t>crossCarrierSchedulingConfig</w:t>
      </w:r>
      <w:r>
        <w:t xml:space="preserve"> is used, i.e. </w:t>
      </w:r>
    </w:p>
    <w:p w14:paraId="4BD5AF8C" w14:textId="3C1FF611" w:rsidR="00902256" w:rsidRDefault="00A948B0" w:rsidP="00DB3189">
      <w:pPr>
        <w:pStyle w:val="af2"/>
        <w:numPr>
          <w:ilvl w:val="0"/>
          <w:numId w:val="50"/>
        </w:numPr>
        <w:ind w:leftChars="0"/>
        <w:jc w:val="left"/>
      </w:pPr>
      <w:r>
        <w:t>CCS c</w:t>
      </w:r>
      <w:r w:rsidR="00D441DA">
        <w:t xml:space="preserve">ase </w:t>
      </w:r>
      <w:r w:rsidR="00902256">
        <w:t xml:space="preserve">1) PCC scheduling SCC, in which case </w:t>
      </w:r>
      <w:r w:rsidR="00D441DA">
        <w:t>the field</w:t>
      </w:r>
      <w:r w:rsidR="00D441DA" w:rsidRPr="00464DBF">
        <w:t xml:space="preserve"> </w:t>
      </w:r>
      <w:r w:rsidR="00D441DA" w:rsidRPr="00DB3189">
        <w:rPr>
          <w:i/>
        </w:rPr>
        <w:t>crossCarrierSchedulingConfig</w:t>
      </w:r>
      <w:r w:rsidR="00D441DA">
        <w:t xml:space="preserve"> is configured on PCell with </w:t>
      </w:r>
      <w:r w:rsidR="00D441DA" w:rsidRPr="00DB3189">
        <w:rPr>
          <w:i/>
        </w:rPr>
        <w:t>schedulingCellInfo</w:t>
      </w:r>
      <w:r w:rsidR="00D441DA">
        <w:t xml:space="preserve"> set to </w:t>
      </w:r>
      <w:r w:rsidR="00D441DA" w:rsidRPr="00DB3189">
        <w:rPr>
          <w:i/>
        </w:rPr>
        <w:t>own</w:t>
      </w:r>
      <w:r w:rsidR="00D441DA">
        <w:t xml:space="preserve"> (i.e. PCell is the scheduling cell); meanwhile this field </w:t>
      </w:r>
      <w:r w:rsidR="00D441DA" w:rsidRPr="00DB3189">
        <w:rPr>
          <w:i/>
        </w:rPr>
        <w:t>crossCarrierSchedulingConfig</w:t>
      </w:r>
      <w:r w:rsidR="00D441DA">
        <w:t xml:space="preserve"> is also configured on SCell(s) with </w:t>
      </w:r>
      <w:r w:rsidR="00D441DA" w:rsidRPr="00DB3189">
        <w:rPr>
          <w:i/>
        </w:rPr>
        <w:t>schedulingCellInfo</w:t>
      </w:r>
      <w:r w:rsidR="00D441DA">
        <w:t xml:space="preserve"> set to </w:t>
      </w:r>
      <w:r w:rsidR="00D441DA" w:rsidRPr="00DB3189">
        <w:rPr>
          <w:i/>
        </w:rPr>
        <w:t xml:space="preserve">other </w:t>
      </w:r>
      <w:r w:rsidR="00D441DA">
        <w:t xml:space="preserve">and </w:t>
      </w:r>
      <w:r w:rsidR="00D441DA" w:rsidRPr="00DB3189">
        <w:rPr>
          <w:i/>
        </w:rPr>
        <w:t>schedulingCellId</w:t>
      </w:r>
      <w:r w:rsidR="00D441DA">
        <w:t xml:space="preserve"> set to PCell (i.e. the SCell(s) is the scheduled cell which is scheduled by DCI located on PCell).</w:t>
      </w:r>
    </w:p>
    <w:p w14:paraId="3A3D4B35" w14:textId="6860EF3A" w:rsidR="001E6457" w:rsidRDefault="00A948B0" w:rsidP="00DB3189">
      <w:pPr>
        <w:pStyle w:val="af2"/>
        <w:numPr>
          <w:ilvl w:val="0"/>
          <w:numId w:val="50"/>
        </w:numPr>
        <w:ind w:leftChars="0"/>
        <w:jc w:val="left"/>
      </w:pPr>
      <w:r>
        <w:t>CCS c</w:t>
      </w:r>
      <w:r w:rsidR="00D441DA">
        <w:t xml:space="preserve">ase </w:t>
      </w:r>
      <w:r w:rsidR="00902256">
        <w:t>2) SCC scheduling PCC</w:t>
      </w:r>
      <w:r w:rsidR="00D441DA">
        <w:t>,</w:t>
      </w:r>
      <w:r w:rsidR="00D441DA" w:rsidRPr="00D441DA">
        <w:t xml:space="preserve"> </w:t>
      </w:r>
      <w:r w:rsidR="00D441DA">
        <w:t>in which case the field</w:t>
      </w:r>
      <w:r w:rsidR="00D441DA" w:rsidRPr="00464DBF">
        <w:t xml:space="preserve"> </w:t>
      </w:r>
      <w:r w:rsidR="00D441DA" w:rsidRPr="00DB3189">
        <w:rPr>
          <w:i/>
        </w:rPr>
        <w:t>crossCarrierSchedulingConfig</w:t>
      </w:r>
      <w:r w:rsidR="00D441DA">
        <w:t xml:space="preserve"> is configured on a SCell with </w:t>
      </w:r>
      <w:r w:rsidR="00D441DA" w:rsidRPr="00DB3189">
        <w:rPr>
          <w:i/>
        </w:rPr>
        <w:t>schedulingCellInfo</w:t>
      </w:r>
      <w:r w:rsidR="00D441DA">
        <w:t xml:space="preserve"> set to </w:t>
      </w:r>
      <w:r w:rsidR="00D441DA" w:rsidRPr="00DB3189">
        <w:rPr>
          <w:i/>
        </w:rPr>
        <w:t>own</w:t>
      </w:r>
      <w:r w:rsidR="00D441DA">
        <w:t xml:space="preserve"> (i.e. the SCell is the scheduling cell); meanwhile the field </w:t>
      </w:r>
      <w:r w:rsidR="00D441DA" w:rsidRPr="00DB3189">
        <w:rPr>
          <w:i/>
        </w:rPr>
        <w:t>crossCarrierSchedulingConfig</w:t>
      </w:r>
      <w:r w:rsidR="00D441DA">
        <w:t xml:space="preserve"> is also configured on PCell with </w:t>
      </w:r>
      <w:r w:rsidR="00D441DA" w:rsidRPr="00DB3189">
        <w:rPr>
          <w:i/>
        </w:rPr>
        <w:t>schedulingCellInfo</w:t>
      </w:r>
      <w:r w:rsidR="00D441DA">
        <w:t xml:space="preserve"> set to </w:t>
      </w:r>
      <w:r w:rsidR="00D441DA" w:rsidRPr="00DB3189">
        <w:rPr>
          <w:i/>
        </w:rPr>
        <w:t xml:space="preserve">other </w:t>
      </w:r>
      <w:r w:rsidR="00D441DA">
        <w:t xml:space="preserve">and </w:t>
      </w:r>
      <w:r w:rsidR="00D441DA" w:rsidRPr="00DB3189">
        <w:rPr>
          <w:i/>
        </w:rPr>
        <w:t>schedulingCellId</w:t>
      </w:r>
      <w:r w:rsidR="00D441DA">
        <w:t xml:space="preserve"> set to SCell (i.e. the PCell is the scheduled cell which is scheduled by DCI located on SCell </w:t>
      </w:r>
      <w:r w:rsidR="00D441DA" w:rsidRPr="00051815">
        <w:t>and additionally PCell</w:t>
      </w:r>
      <w:r w:rsidR="00D441DA">
        <w:t xml:space="preserve">). </w:t>
      </w:r>
    </w:p>
    <w:p w14:paraId="68FBC924" w14:textId="2941A3DF" w:rsidR="0090045A" w:rsidRDefault="00D441DA" w:rsidP="00D441DA">
      <w:pPr>
        <w:jc w:val="left"/>
      </w:pPr>
      <w:r>
        <w:t xml:space="preserve">For the above two cases, if the UE moves out of coverage of SCell, the </w:t>
      </w:r>
      <w:r w:rsidR="0090045A">
        <w:t>SCell is to be release</w:t>
      </w:r>
      <w:r w:rsidR="009B0015">
        <w:t>.</w:t>
      </w:r>
      <w:r w:rsidR="0090045A">
        <w:t xml:space="preserve"> </w:t>
      </w:r>
      <w:r w:rsidR="009B0015">
        <w:t>T</w:t>
      </w:r>
      <w:r w:rsidR="0090045A">
        <w:t xml:space="preserve">he issue is how to handle the </w:t>
      </w:r>
      <w:r w:rsidR="0090045A" w:rsidRPr="00464DBF">
        <w:rPr>
          <w:i/>
        </w:rPr>
        <w:t>crossCarrierSchedulingConfig</w:t>
      </w:r>
      <w:r w:rsidR="0090045A">
        <w:t xml:space="preserve"> on PCell after SCell is released, i.e. fallback to non-CA case.</w:t>
      </w:r>
      <w:r w:rsidR="009B0015">
        <w:t xml:space="preserve"> In the following table, we list several possible solutions taking into account last meeting online comments as well, with some analysis on the potential specification and drawbacks. </w:t>
      </w:r>
    </w:p>
    <w:tbl>
      <w:tblPr>
        <w:tblStyle w:val="af3"/>
        <w:tblW w:w="0" w:type="auto"/>
        <w:tblLook w:val="04A0" w:firstRow="1" w:lastRow="0" w:firstColumn="1" w:lastColumn="0" w:noHBand="0" w:noVBand="1"/>
      </w:tblPr>
      <w:tblGrid>
        <w:gridCol w:w="1043"/>
        <w:gridCol w:w="2873"/>
        <w:gridCol w:w="3450"/>
        <w:gridCol w:w="2262"/>
      </w:tblGrid>
      <w:tr w:rsidR="00766813" w:rsidRPr="00766813" w14:paraId="562A0CEF" w14:textId="77777777" w:rsidTr="00766813">
        <w:tc>
          <w:tcPr>
            <w:tcW w:w="0" w:type="auto"/>
          </w:tcPr>
          <w:p w14:paraId="7B1E029B" w14:textId="2C379A0D" w:rsidR="00CE54D6" w:rsidRPr="00766813" w:rsidRDefault="00766813" w:rsidP="00766813">
            <w:pPr>
              <w:jc w:val="left"/>
              <w:rPr>
                <w:b/>
                <w:sz w:val="20"/>
              </w:rPr>
            </w:pPr>
            <w:r w:rsidRPr="00766813">
              <w:rPr>
                <w:b/>
                <w:sz w:val="20"/>
              </w:rPr>
              <w:t>Solution</w:t>
            </w:r>
            <w:r>
              <w:rPr>
                <w:b/>
                <w:sz w:val="20"/>
              </w:rPr>
              <w:t>#</w:t>
            </w:r>
            <w:r w:rsidRPr="00766813">
              <w:rPr>
                <w:b/>
                <w:sz w:val="20"/>
              </w:rPr>
              <w:t xml:space="preserve"> </w:t>
            </w:r>
          </w:p>
        </w:tc>
        <w:tc>
          <w:tcPr>
            <w:tcW w:w="2873" w:type="dxa"/>
          </w:tcPr>
          <w:p w14:paraId="4956EBF8" w14:textId="5C0FD426" w:rsidR="00CE54D6" w:rsidRPr="00766813" w:rsidRDefault="00CE54D6" w:rsidP="00D441DA">
            <w:pPr>
              <w:jc w:val="left"/>
              <w:rPr>
                <w:b/>
                <w:sz w:val="20"/>
              </w:rPr>
            </w:pPr>
            <w:r w:rsidRPr="00766813">
              <w:rPr>
                <w:b/>
                <w:sz w:val="20"/>
              </w:rPr>
              <w:t>Description</w:t>
            </w:r>
          </w:p>
        </w:tc>
        <w:tc>
          <w:tcPr>
            <w:tcW w:w="3450" w:type="dxa"/>
          </w:tcPr>
          <w:p w14:paraId="26A76615" w14:textId="37AD9894" w:rsidR="00CE54D6" w:rsidRPr="00766813" w:rsidRDefault="00CE54D6" w:rsidP="00D441DA">
            <w:pPr>
              <w:jc w:val="left"/>
              <w:rPr>
                <w:b/>
                <w:sz w:val="20"/>
              </w:rPr>
            </w:pPr>
            <w:r w:rsidRPr="00766813">
              <w:rPr>
                <w:b/>
                <w:sz w:val="20"/>
              </w:rPr>
              <w:t>Specification impact</w:t>
            </w:r>
          </w:p>
        </w:tc>
        <w:tc>
          <w:tcPr>
            <w:tcW w:w="2262" w:type="dxa"/>
          </w:tcPr>
          <w:p w14:paraId="7F03F710" w14:textId="2E374FB1" w:rsidR="00CE54D6" w:rsidRPr="00766813" w:rsidRDefault="00CE54D6" w:rsidP="00D441DA">
            <w:pPr>
              <w:jc w:val="left"/>
              <w:rPr>
                <w:b/>
                <w:sz w:val="20"/>
              </w:rPr>
            </w:pPr>
            <w:r w:rsidRPr="00766813">
              <w:rPr>
                <w:b/>
                <w:sz w:val="20"/>
              </w:rPr>
              <w:t>Drawbacks</w:t>
            </w:r>
          </w:p>
        </w:tc>
      </w:tr>
      <w:tr w:rsidR="00766813" w:rsidRPr="00766813" w14:paraId="42E64227" w14:textId="77777777" w:rsidTr="00766813">
        <w:tc>
          <w:tcPr>
            <w:tcW w:w="0" w:type="auto"/>
          </w:tcPr>
          <w:p w14:paraId="263F0ADC" w14:textId="6742B9DC" w:rsidR="00CE54D6" w:rsidRPr="00766813" w:rsidRDefault="00CE54D6" w:rsidP="00D441DA">
            <w:pPr>
              <w:jc w:val="left"/>
              <w:rPr>
                <w:sz w:val="20"/>
              </w:rPr>
            </w:pPr>
            <w:r w:rsidRPr="00766813">
              <w:rPr>
                <w:sz w:val="20"/>
              </w:rPr>
              <w:t>Solution 0 (Alt.1 in R2-2303492)</w:t>
            </w:r>
          </w:p>
        </w:tc>
        <w:tc>
          <w:tcPr>
            <w:tcW w:w="2873" w:type="dxa"/>
          </w:tcPr>
          <w:p w14:paraId="5B907230" w14:textId="6FE5FCE2" w:rsidR="00CE54D6" w:rsidRPr="00766813" w:rsidRDefault="00CE54D6">
            <w:pPr>
              <w:jc w:val="left"/>
              <w:rPr>
                <w:sz w:val="20"/>
              </w:rPr>
            </w:pPr>
            <w:r w:rsidRPr="00766813">
              <w:rPr>
                <w:sz w:val="20"/>
              </w:rPr>
              <w:t>full configuration together with reconfiguration with sync</w:t>
            </w:r>
          </w:p>
        </w:tc>
        <w:tc>
          <w:tcPr>
            <w:tcW w:w="3450" w:type="dxa"/>
          </w:tcPr>
          <w:p w14:paraId="4F79743A" w14:textId="404EF3BA" w:rsidR="00CE54D6" w:rsidRPr="00766813" w:rsidRDefault="00A948B0" w:rsidP="00D441DA">
            <w:pPr>
              <w:jc w:val="left"/>
              <w:rPr>
                <w:sz w:val="20"/>
              </w:rPr>
            </w:pPr>
            <w:r w:rsidRPr="00766813">
              <w:rPr>
                <w:sz w:val="20"/>
              </w:rPr>
              <w:t>N</w:t>
            </w:r>
            <w:r w:rsidR="00CE54D6" w:rsidRPr="00766813">
              <w:rPr>
                <w:sz w:val="20"/>
              </w:rPr>
              <w:t>o</w:t>
            </w:r>
          </w:p>
        </w:tc>
        <w:tc>
          <w:tcPr>
            <w:tcW w:w="2262" w:type="dxa"/>
          </w:tcPr>
          <w:p w14:paraId="016CB848" w14:textId="4F43938F" w:rsidR="00CE54D6" w:rsidRPr="00766813" w:rsidRDefault="00CE54D6" w:rsidP="00D441DA">
            <w:pPr>
              <w:jc w:val="left"/>
              <w:rPr>
                <w:sz w:val="20"/>
              </w:rPr>
            </w:pPr>
            <w:r w:rsidRPr="00766813">
              <w:rPr>
                <w:sz w:val="20"/>
              </w:rPr>
              <w:t>Data interruption during HO</w:t>
            </w:r>
          </w:p>
        </w:tc>
      </w:tr>
      <w:tr w:rsidR="00766813" w:rsidRPr="00766813" w14:paraId="3A5B0F47" w14:textId="77777777" w:rsidTr="00766813">
        <w:tc>
          <w:tcPr>
            <w:tcW w:w="0" w:type="auto"/>
          </w:tcPr>
          <w:p w14:paraId="16849B27" w14:textId="189364AC" w:rsidR="00CE54D6" w:rsidRPr="00766813" w:rsidRDefault="00CE54D6">
            <w:pPr>
              <w:jc w:val="left"/>
              <w:rPr>
                <w:sz w:val="20"/>
              </w:rPr>
            </w:pPr>
            <w:r w:rsidRPr="00766813">
              <w:rPr>
                <w:sz w:val="20"/>
              </w:rPr>
              <w:t>Solution 1 (Alt.2 in R2-2303492)</w:t>
            </w:r>
          </w:p>
        </w:tc>
        <w:tc>
          <w:tcPr>
            <w:tcW w:w="2873" w:type="dxa"/>
          </w:tcPr>
          <w:p w14:paraId="7840E2F5" w14:textId="61912429" w:rsidR="00CE54D6" w:rsidRPr="00766813" w:rsidRDefault="00CE54D6">
            <w:pPr>
              <w:jc w:val="left"/>
              <w:rPr>
                <w:sz w:val="20"/>
              </w:rPr>
            </w:pPr>
            <w:r w:rsidRPr="00766813">
              <w:rPr>
                <w:i/>
                <w:sz w:val="20"/>
              </w:rPr>
              <w:t>crossCarrierSchedulingConfig</w:t>
            </w:r>
            <w:r w:rsidRPr="00766813">
              <w:rPr>
                <w:sz w:val="20"/>
              </w:rPr>
              <w:t xml:space="preserve"> is kept on PCell with </w:t>
            </w:r>
            <w:r w:rsidRPr="00766813">
              <w:rPr>
                <w:i/>
                <w:sz w:val="20"/>
              </w:rPr>
              <w:t>schedulingCellInfo</w:t>
            </w:r>
            <w:r w:rsidRPr="00766813">
              <w:rPr>
                <w:sz w:val="20"/>
              </w:rPr>
              <w:t xml:space="preserve"> set to </w:t>
            </w:r>
            <w:r w:rsidRPr="00766813">
              <w:rPr>
                <w:i/>
                <w:sz w:val="20"/>
              </w:rPr>
              <w:t>own</w:t>
            </w:r>
          </w:p>
        </w:tc>
        <w:tc>
          <w:tcPr>
            <w:tcW w:w="3450" w:type="dxa"/>
          </w:tcPr>
          <w:p w14:paraId="0D41A5AE" w14:textId="69653E3C" w:rsidR="00CE54D6" w:rsidRPr="00766813" w:rsidRDefault="00A948B0" w:rsidP="00D441DA">
            <w:pPr>
              <w:jc w:val="left"/>
              <w:rPr>
                <w:sz w:val="20"/>
              </w:rPr>
            </w:pPr>
            <w:r w:rsidRPr="00766813">
              <w:rPr>
                <w:sz w:val="20"/>
              </w:rPr>
              <w:t xml:space="preserve">In RRC specification, clarify that </w:t>
            </w:r>
            <w:r w:rsidRPr="00766813">
              <w:rPr>
                <w:i/>
                <w:sz w:val="20"/>
              </w:rPr>
              <w:t xml:space="preserve">crossCarrierSchedulingConfig </w:t>
            </w:r>
            <w:r w:rsidRPr="00766813">
              <w:rPr>
                <w:sz w:val="20"/>
              </w:rPr>
              <w:t>can be used in non-CA case.</w:t>
            </w:r>
            <w:r w:rsidR="00A85250">
              <w:rPr>
                <w:sz w:val="20"/>
              </w:rPr>
              <w:t xml:space="preserve"> The changes should apply since Rel-15.</w:t>
            </w:r>
          </w:p>
          <w:p w14:paraId="56385A0F" w14:textId="77777777" w:rsidR="00A948B0" w:rsidRDefault="00A948B0">
            <w:pPr>
              <w:jc w:val="left"/>
              <w:rPr>
                <w:iCs/>
                <w:sz w:val="20"/>
              </w:rPr>
            </w:pPr>
            <w:r w:rsidRPr="00766813">
              <w:rPr>
                <w:sz w:val="20"/>
              </w:rPr>
              <w:lastRenderedPageBreak/>
              <w:t xml:space="preserve">In 38.306, add </w:t>
            </w:r>
            <w:r w:rsidRPr="00DB3189">
              <w:rPr>
                <w:i/>
                <w:sz w:val="20"/>
              </w:rPr>
              <w:t>crossCarrierScheduling-SameSCS</w:t>
            </w:r>
            <w:r w:rsidRPr="00766813">
              <w:rPr>
                <w:i/>
                <w:sz w:val="20"/>
              </w:rPr>
              <w:t>-r15</w:t>
            </w:r>
            <w:r w:rsidRPr="00766813">
              <w:rPr>
                <w:sz w:val="20"/>
              </w:rPr>
              <w:t xml:space="preserve"> as the prerequisite of </w:t>
            </w:r>
            <w:r w:rsidRPr="00766813">
              <w:rPr>
                <w:i/>
                <w:iCs/>
                <w:sz w:val="20"/>
              </w:rPr>
              <w:t xml:space="preserve">crossCarrierSchedulingSCell-SpCellTypeB-r17 </w:t>
            </w:r>
            <w:r w:rsidRPr="00DB3189">
              <w:rPr>
                <w:iCs/>
                <w:sz w:val="20"/>
              </w:rPr>
              <w:t>and</w:t>
            </w:r>
            <w:r w:rsidRPr="00766813">
              <w:rPr>
                <w:i/>
                <w:iCs/>
                <w:sz w:val="20"/>
              </w:rPr>
              <w:t xml:space="preserve"> crossCarrierSchedulingSCell-SpCellTypeA-r17</w:t>
            </w:r>
            <w:r w:rsidRPr="00766813">
              <w:rPr>
                <w:iCs/>
                <w:sz w:val="20"/>
              </w:rPr>
              <w:t xml:space="preserve">, to </w:t>
            </w:r>
            <w:r w:rsidR="00E91228">
              <w:rPr>
                <w:iCs/>
                <w:sz w:val="20"/>
              </w:rPr>
              <w:t>e</w:t>
            </w:r>
            <w:r w:rsidRPr="00766813">
              <w:rPr>
                <w:iCs/>
                <w:sz w:val="20"/>
              </w:rPr>
              <w:t>nsure th</w:t>
            </w:r>
            <w:r w:rsidR="00E91228">
              <w:rPr>
                <w:iCs/>
                <w:sz w:val="20"/>
              </w:rPr>
              <w:t>at</w:t>
            </w:r>
            <w:r w:rsidRPr="00766813">
              <w:rPr>
                <w:iCs/>
                <w:sz w:val="20"/>
              </w:rPr>
              <w:t xml:space="preserve"> </w:t>
            </w:r>
            <w:r w:rsidR="00E91228">
              <w:rPr>
                <w:iCs/>
                <w:sz w:val="20"/>
              </w:rPr>
              <w:t>the UE supports such configuration during</w:t>
            </w:r>
            <w:r w:rsidRPr="00766813">
              <w:rPr>
                <w:iCs/>
                <w:sz w:val="20"/>
              </w:rPr>
              <w:t xml:space="preserve"> fallback from CCS c</w:t>
            </w:r>
            <w:r w:rsidRPr="00766813">
              <w:rPr>
                <w:sz w:val="20"/>
              </w:rPr>
              <w:t xml:space="preserve">ase 2) </w:t>
            </w:r>
            <w:r w:rsidRPr="00766813">
              <w:rPr>
                <w:iCs/>
                <w:sz w:val="20"/>
              </w:rPr>
              <w:t>SCC scheduling PCC to non-CA case.</w:t>
            </w:r>
            <w:r w:rsidR="00A85250">
              <w:rPr>
                <w:iCs/>
                <w:sz w:val="20"/>
              </w:rPr>
              <w:t xml:space="preserve"> The change should apply since Rel-17.</w:t>
            </w:r>
          </w:p>
          <w:p w14:paraId="6C4FCF41" w14:textId="584EE05A" w:rsidR="00472F98" w:rsidRPr="00DB3189" w:rsidRDefault="00472F98">
            <w:pPr>
              <w:jc w:val="left"/>
              <w:rPr>
                <w:sz w:val="20"/>
              </w:rPr>
            </w:pPr>
            <w:r>
              <w:rPr>
                <w:iCs/>
                <w:sz w:val="20"/>
              </w:rPr>
              <w:t>For details, please see annex 5.2.</w:t>
            </w:r>
          </w:p>
        </w:tc>
        <w:tc>
          <w:tcPr>
            <w:tcW w:w="2262" w:type="dxa"/>
          </w:tcPr>
          <w:p w14:paraId="4CCEF35D" w14:textId="405F88B8" w:rsidR="00CE54D6" w:rsidRPr="00766813" w:rsidRDefault="00A948B0" w:rsidP="00D441DA">
            <w:pPr>
              <w:jc w:val="left"/>
              <w:rPr>
                <w:sz w:val="20"/>
              </w:rPr>
            </w:pPr>
            <w:r w:rsidRPr="00766813">
              <w:rPr>
                <w:sz w:val="20"/>
              </w:rPr>
              <w:lastRenderedPageBreak/>
              <w:t xml:space="preserve">The potential spec change may impact UE implementation and </w:t>
            </w:r>
            <w:r w:rsidRPr="00766813">
              <w:rPr>
                <w:sz w:val="20"/>
              </w:rPr>
              <w:lastRenderedPageBreak/>
              <w:t>result in inter-operability issue.</w:t>
            </w:r>
          </w:p>
        </w:tc>
      </w:tr>
      <w:tr w:rsidR="00766813" w:rsidRPr="00766813" w14:paraId="196F24D1" w14:textId="77777777" w:rsidTr="00766813">
        <w:tc>
          <w:tcPr>
            <w:tcW w:w="0" w:type="auto"/>
          </w:tcPr>
          <w:p w14:paraId="5265DE20" w14:textId="749A7122" w:rsidR="00CE54D6" w:rsidRPr="00766813" w:rsidRDefault="00CE54D6" w:rsidP="00D441DA">
            <w:pPr>
              <w:jc w:val="left"/>
              <w:rPr>
                <w:sz w:val="20"/>
              </w:rPr>
            </w:pPr>
            <w:r w:rsidRPr="00766813">
              <w:rPr>
                <w:sz w:val="20"/>
              </w:rPr>
              <w:lastRenderedPageBreak/>
              <w:t>Solution 2</w:t>
            </w:r>
          </w:p>
        </w:tc>
        <w:tc>
          <w:tcPr>
            <w:tcW w:w="2873" w:type="dxa"/>
          </w:tcPr>
          <w:p w14:paraId="29074878" w14:textId="3E84D2CD" w:rsidR="00CE54D6" w:rsidRPr="00766813" w:rsidRDefault="00A948B0">
            <w:pPr>
              <w:jc w:val="left"/>
              <w:rPr>
                <w:sz w:val="20"/>
              </w:rPr>
            </w:pPr>
            <w:r w:rsidRPr="00766813">
              <w:rPr>
                <w:sz w:val="20"/>
              </w:rPr>
              <w:t xml:space="preserve">Introduce a new field to release the field </w:t>
            </w:r>
            <w:r w:rsidRPr="00766813">
              <w:rPr>
                <w:i/>
                <w:sz w:val="20"/>
              </w:rPr>
              <w:t>crossCarrierSchedulingConfig</w:t>
            </w:r>
          </w:p>
        </w:tc>
        <w:tc>
          <w:tcPr>
            <w:tcW w:w="3450" w:type="dxa"/>
          </w:tcPr>
          <w:p w14:paraId="707EA679" w14:textId="77777777" w:rsidR="00CE54D6" w:rsidRPr="00766813" w:rsidRDefault="00A948B0" w:rsidP="00D441DA">
            <w:pPr>
              <w:jc w:val="left"/>
              <w:rPr>
                <w:sz w:val="20"/>
              </w:rPr>
            </w:pPr>
            <w:r w:rsidRPr="00766813">
              <w:rPr>
                <w:sz w:val="20"/>
              </w:rPr>
              <w:t xml:space="preserve">In RRC specification, add a new field, e.g. </w:t>
            </w:r>
            <w:r w:rsidRPr="00DB3189">
              <w:rPr>
                <w:i/>
                <w:sz w:val="20"/>
              </w:rPr>
              <w:t>crossCarrierSchedulingConfigrRelease-r18</w:t>
            </w:r>
          </w:p>
          <w:p w14:paraId="1773EB14" w14:textId="1064820D" w:rsidR="00A948B0" w:rsidRPr="00DB3189" w:rsidRDefault="00A948B0" w:rsidP="00D441DA">
            <w:pPr>
              <w:jc w:val="left"/>
              <w:rPr>
                <w:sz w:val="20"/>
              </w:rPr>
            </w:pPr>
            <w:r w:rsidRPr="00766813">
              <w:rPr>
                <w:sz w:val="20"/>
              </w:rPr>
              <w:t>(UE capability part is to be discussed in next clause.)</w:t>
            </w:r>
          </w:p>
        </w:tc>
        <w:tc>
          <w:tcPr>
            <w:tcW w:w="2262" w:type="dxa"/>
          </w:tcPr>
          <w:p w14:paraId="550E1CAE" w14:textId="5DF97DD0" w:rsidR="00CE54D6" w:rsidRPr="00766813" w:rsidRDefault="00A948B0" w:rsidP="00D441DA">
            <w:pPr>
              <w:jc w:val="left"/>
              <w:rPr>
                <w:sz w:val="20"/>
              </w:rPr>
            </w:pPr>
            <w:r w:rsidRPr="00766813">
              <w:rPr>
                <w:sz w:val="20"/>
              </w:rPr>
              <w:t>No</w:t>
            </w:r>
          </w:p>
        </w:tc>
      </w:tr>
      <w:tr w:rsidR="00766813" w:rsidRPr="00766813" w14:paraId="3A28BA5A" w14:textId="77777777" w:rsidTr="00766813">
        <w:tc>
          <w:tcPr>
            <w:tcW w:w="0" w:type="auto"/>
          </w:tcPr>
          <w:p w14:paraId="57E42517" w14:textId="55593260" w:rsidR="00CE54D6" w:rsidRPr="00766813" w:rsidRDefault="00CE54D6" w:rsidP="00D441DA">
            <w:pPr>
              <w:jc w:val="left"/>
              <w:rPr>
                <w:sz w:val="20"/>
              </w:rPr>
            </w:pPr>
            <w:r w:rsidRPr="00766813">
              <w:rPr>
                <w:sz w:val="20"/>
              </w:rPr>
              <w:t>Solution 3</w:t>
            </w:r>
          </w:p>
        </w:tc>
        <w:tc>
          <w:tcPr>
            <w:tcW w:w="2873" w:type="dxa"/>
          </w:tcPr>
          <w:p w14:paraId="666FC1EA" w14:textId="1B0C9FB3" w:rsidR="00CE54D6" w:rsidRPr="00766813" w:rsidRDefault="00A948B0" w:rsidP="00D441DA">
            <w:pPr>
              <w:jc w:val="left"/>
              <w:rPr>
                <w:sz w:val="20"/>
              </w:rPr>
            </w:pPr>
            <w:r w:rsidRPr="00766813">
              <w:rPr>
                <w:sz w:val="20"/>
              </w:rPr>
              <w:t xml:space="preserve">Introduce a new field </w:t>
            </w:r>
            <w:r w:rsidR="00766813" w:rsidRPr="00766813">
              <w:rPr>
                <w:sz w:val="20"/>
              </w:rPr>
              <w:t xml:space="preserve">to replace the old </w:t>
            </w:r>
            <w:r w:rsidR="00766813" w:rsidRPr="00766813">
              <w:rPr>
                <w:i/>
                <w:sz w:val="20"/>
              </w:rPr>
              <w:t xml:space="preserve">crossCarrierSchedulingConfig </w:t>
            </w:r>
            <w:r w:rsidR="00766813" w:rsidRPr="00766813">
              <w:rPr>
                <w:sz w:val="20"/>
              </w:rPr>
              <w:t>using SetRelease structure</w:t>
            </w:r>
            <w:r w:rsidRPr="00766813">
              <w:rPr>
                <w:sz w:val="20"/>
              </w:rPr>
              <w:t xml:space="preserve"> </w:t>
            </w:r>
          </w:p>
        </w:tc>
        <w:tc>
          <w:tcPr>
            <w:tcW w:w="3450" w:type="dxa"/>
          </w:tcPr>
          <w:p w14:paraId="686F10B0" w14:textId="6DD6B508" w:rsidR="00CE54D6" w:rsidRPr="00766813" w:rsidRDefault="00766813" w:rsidP="00D441DA">
            <w:pPr>
              <w:jc w:val="left"/>
              <w:rPr>
                <w:sz w:val="20"/>
              </w:rPr>
            </w:pPr>
            <w:r w:rsidRPr="00766813">
              <w:rPr>
                <w:sz w:val="20"/>
              </w:rPr>
              <w:t>Similar as solution 2</w:t>
            </w:r>
          </w:p>
        </w:tc>
        <w:tc>
          <w:tcPr>
            <w:tcW w:w="2262" w:type="dxa"/>
          </w:tcPr>
          <w:p w14:paraId="07E0123F" w14:textId="685BA99F" w:rsidR="00CE54D6" w:rsidRPr="00766813" w:rsidRDefault="00766813" w:rsidP="00D441DA">
            <w:pPr>
              <w:jc w:val="left"/>
              <w:rPr>
                <w:sz w:val="20"/>
              </w:rPr>
            </w:pPr>
            <w:r w:rsidRPr="00766813">
              <w:rPr>
                <w:sz w:val="20"/>
              </w:rPr>
              <w:t>For inter-gNB HO, if the target gNB does not comprehend the new field, full configuration must be performed.</w:t>
            </w:r>
          </w:p>
        </w:tc>
      </w:tr>
      <w:tr w:rsidR="00766813" w:rsidRPr="00766813" w14:paraId="5B34A22C" w14:textId="77777777" w:rsidTr="00766813">
        <w:tc>
          <w:tcPr>
            <w:tcW w:w="0" w:type="auto"/>
          </w:tcPr>
          <w:p w14:paraId="2726A88C" w14:textId="1C31796B" w:rsidR="00766813" w:rsidRPr="00766813" w:rsidRDefault="00766813" w:rsidP="00D441DA">
            <w:pPr>
              <w:jc w:val="left"/>
              <w:rPr>
                <w:sz w:val="20"/>
              </w:rPr>
            </w:pPr>
            <w:r w:rsidRPr="00766813">
              <w:rPr>
                <w:sz w:val="20"/>
              </w:rPr>
              <w:t>Solution 4</w:t>
            </w:r>
          </w:p>
        </w:tc>
        <w:tc>
          <w:tcPr>
            <w:tcW w:w="2873" w:type="dxa"/>
          </w:tcPr>
          <w:p w14:paraId="111CB8E3" w14:textId="4B5BA681" w:rsidR="00766813" w:rsidRPr="00766813" w:rsidRDefault="00766813" w:rsidP="00D441DA">
            <w:pPr>
              <w:jc w:val="left"/>
              <w:rPr>
                <w:sz w:val="20"/>
              </w:rPr>
            </w:pPr>
            <w:r w:rsidRPr="00766813">
              <w:rPr>
                <w:sz w:val="20"/>
              </w:rPr>
              <w:t xml:space="preserve">UE autonomously releases </w:t>
            </w:r>
            <w:r w:rsidRPr="00766813">
              <w:rPr>
                <w:i/>
                <w:sz w:val="20"/>
              </w:rPr>
              <w:t xml:space="preserve">crossCarrierSchedulingConfig </w:t>
            </w:r>
            <w:r w:rsidRPr="00DB3189">
              <w:rPr>
                <w:sz w:val="20"/>
              </w:rPr>
              <w:t>on PCell after all SCell(s) is released.</w:t>
            </w:r>
          </w:p>
        </w:tc>
        <w:tc>
          <w:tcPr>
            <w:tcW w:w="3450" w:type="dxa"/>
          </w:tcPr>
          <w:p w14:paraId="76207E47" w14:textId="29B8E684" w:rsidR="00766813" w:rsidRPr="00766813" w:rsidRDefault="00766813" w:rsidP="00766813">
            <w:pPr>
              <w:jc w:val="left"/>
              <w:rPr>
                <w:sz w:val="20"/>
              </w:rPr>
            </w:pPr>
            <w:r w:rsidRPr="00766813">
              <w:rPr>
                <w:sz w:val="20"/>
              </w:rPr>
              <w:t xml:space="preserve">In RRC specification, clarify that </w:t>
            </w:r>
            <w:r w:rsidRPr="00766813">
              <w:rPr>
                <w:i/>
                <w:sz w:val="20"/>
              </w:rPr>
              <w:t xml:space="preserve">crossCarrierSchedulingConfig </w:t>
            </w:r>
            <w:r w:rsidRPr="00766813">
              <w:rPr>
                <w:sz w:val="20"/>
              </w:rPr>
              <w:t>should be released autonomously when all SCell(s) is released.</w:t>
            </w:r>
          </w:p>
          <w:p w14:paraId="15ED8E85" w14:textId="77777777" w:rsidR="00766813" w:rsidRPr="00766813" w:rsidRDefault="00766813" w:rsidP="00D441DA">
            <w:pPr>
              <w:jc w:val="left"/>
              <w:rPr>
                <w:sz w:val="20"/>
              </w:rPr>
            </w:pPr>
          </w:p>
        </w:tc>
        <w:tc>
          <w:tcPr>
            <w:tcW w:w="2262" w:type="dxa"/>
          </w:tcPr>
          <w:p w14:paraId="558144AE" w14:textId="157A3E13" w:rsidR="00766813" w:rsidRPr="00766813" w:rsidRDefault="00995B12" w:rsidP="00995B12">
            <w:pPr>
              <w:jc w:val="left"/>
              <w:rPr>
                <w:sz w:val="20"/>
              </w:rPr>
            </w:pPr>
            <w:r>
              <w:rPr>
                <w:sz w:val="20"/>
              </w:rPr>
              <w:t>It may change existing UE behavior, in that case to allow new UE acting the new UE behavior new UE capability and NW indication are required.</w:t>
            </w:r>
          </w:p>
        </w:tc>
      </w:tr>
    </w:tbl>
    <w:p w14:paraId="6C079F39" w14:textId="77777777" w:rsidR="00CE54D6" w:rsidRDefault="00CE54D6" w:rsidP="00D441DA">
      <w:pPr>
        <w:jc w:val="left"/>
      </w:pPr>
    </w:p>
    <w:p w14:paraId="4EC5F7D4" w14:textId="422327F2" w:rsidR="001E6457" w:rsidRDefault="006F4B20" w:rsidP="00D441DA">
      <w:pPr>
        <w:spacing w:before="0"/>
        <w:jc w:val="left"/>
        <w:rPr>
          <w:szCs w:val="22"/>
        </w:rPr>
      </w:pPr>
      <w:r w:rsidRPr="001E6457">
        <w:rPr>
          <w:b/>
          <w:szCs w:val="22"/>
        </w:rPr>
        <w:t xml:space="preserve">Observation </w:t>
      </w:r>
      <w:r w:rsidR="00E91228">
        <w:rPr>
          <w:b/>
          <w:szCs w:val="22"/>
        </w:rPr>
        <w:t>1</w:t>
      </w:r>
      <w:r w:rsidRPr="001E6457">
        <w:rPr>
          <w:b/>
          <w:szCs w:val="22"/>
        </w:rPr>
        <w:t xml:space="preserve">: </w:t>
      </w:r>
      <w:r w:rsidR="00995B12">
        <w:rPr>
          <w:b/>
          <w:szCs w:val="22"/>
        </w:rPr>
        <w:t xml:space="preserve">Regarding the handling of </w:t>
      </w:r>
      <w:r w:rsidR="00995B12" w:rsidRPr="00995B12">
        <w:rPr>
          <w:b/>
          <w:i/>
        </w:rPr>
        <w:t xml:space="preserve">crossCarrierSchedulingConfig </w:t>
      </w:r>
      <w:r w:rsidR="00995B12" w:rsidRPr="00DB3189">
        <w:rPr>
          <w:b/>
        </w:rPr>
        <w:t>on PCell</w:t>
      </w:r>
      <w:r w:rsidR="00995B12" w:rsidRPr="00995B12">
        <w:rPr>
          <w:b/>
        </w:rPr>
        <w:t xml:space="preserve"> </w:t>
      </w:r>
      <w:r w:rsidR="00995B12">
        <w:rPr>
          <w:b/>
        </w:rPr>
        <w:t>after all SCells are released</w:t>
      </w:r>
      <w:r w:rsidR="001E6457" w:rsidRPr="001E6457">
        <w:rPr>
          <w:b/>
          <w:szCs w:val="22"/>
        </w:rPr>
        <w:t xml:space="preserve">, </w:t>
      </w:r>
      <w:r w:rsidR="00E91228">
        <w:rPr>
          <w:b/>
          <w:szCs w:val="22"/>
        </w:rPr>
        <w:t xml:space="preserve">solution 1 and solution 4 have impact on UE implementation and </w:t>
      </w:r>
      <w:r w:rsidR="009B0015">
        <w:rPr>
          <w:b/>
          <w:szCs w:val="22"/>
        </w:rPr>
        <w:t xml:space="preserve">may </w:t>
      </w:r>
      <w:r w:rsidR="00995B12">
        <w:rPr>
          <w:b/>
          <w:szCs w:val="22"/>
        </w:rPr>
        <w:t xml:space="preserve">lead to </w:t>
      </w:r>
      <w:r w:rsidR="00E91228">
        <w:rPr>
          <w:b/>
          <w:szCs w:val="22"/>
        </w:rPr>
        <w:t>inter-operability</w:t>
      </w:r>
      <w:r w:rsidR="00995B12">
        <w:rPr>
          <w:b/>
          <w:szCs w:val="22"/>
        </w:rPr>
        <w:t xml:space="preserve"> risk</w:t>
      </w:r>
      <w:r w:rsidR="00E91228">
        <w:rPr>
          <w:b/>
          <w:szCs w:val="22"/>
        </w:rPr>
        <w:t xml:space="preserve">, while solution 3 may </w:t>
      </w:r>
      <w:r w:rsidR="00995B12">
        <w:rPr>
          <w:b/>
          <w:szCs w:val="22"/>
        </w:rPr>
        <w:t>bring in</w:t>
      </w:r>
      <w:r w:rsidR="00E91228">
        <w:rPr>
          <w:b/>
          <w:szCs w:val="22"/>
        </w:rPr>
        <w:t xml:space="preserve"> unnecessary full configuration during HO if the target gNB cannot comprehend the new </w:t>
      </w:r>
      <w:r w:rsidR="00E91228" w:rsidRPr="00E91228">
        <w:rPr>
          <w:b/>
          <w:i/>
          <w:szCs w:val="22"/>
        </w:rPr>
        <w:t>crossCarrierSchedulingConfig</w:t>
      </w:r>
      <w:r w:rsidR="00E91228">
        <w:rPr>
          <w:b/>
          <w:szCs w:val="22"/>
        </w:rPr>
        <w:t xml:space="preserve"> fie</w:t>
      </w:r>
      <w:r w:rsidR="009B0015">
        <w:rPr>
          <w:b/>
          <w:szCs w:val="22"/>
        </w:rPr>
        <w:t>l</w:t>
      </w:r>
      <w:r w:rsidR="00E91228">
        <w:rPr>
          <w:b/>
          <w:szCs w:val="22"/>
        </w:rPr>
        <w:t>d.</w:t>
      </w:r>
      <w:r w:rsidR="00995B12">
        <w:rPr>
          <w:b/>
          <w:szCs w:val="22"/>
        </w:rPr>
        <w:t xml:space="preserve"> Therefore solution 2 is the most clean and safe solution.</w:t>
      </w:r>
      <w:r w:rsidR="00AF48BE">
        <w:rPr>
          <w:b/>
          <w:szCs w:val="22"/>
        </w:rPr>
        <w:t xml:space="preserve"> </w:t>
      </w:r>
    </w:p>
    <w:p w14:paraId="50B9D15A" w14:textId="63220DE8" w:rsidR="006F4B20" w:rsidRDefault="006F4B20" w:rsidP="00D441DA">
      <w:pPr>
        <w:spacing w:before="0"/>
        <w:jc w:val="left"/>
        <w:rPr>
          <w:b/>
          <w:szCs w:val="22"/>
        </w:rPr>
      </w:pPr>
      <w:r w:rsidRPr="001E6457">
        <w:rPr>
          <w:b/>
          <w:szCs w:val="22"/>
        </w:rPr>
        <w:t>Proposal</w:t>
      </w:r>
      <w:r w:rsidR="000D19A7">
        <w:rPr>
          <w:b/>
          <w:szCs w:val="22"/>
        </w:rPr>
        <w:t xml:space="preserve"> 1</w:t>
      </w:r>
      <w:r w:rsidRPr="001E6457">
        <w:rPr>
          <w:b/>
          <w:szCs w:val="22"/>
        </w:rPr>
        <w:t>:</w:t>
      </w:r>
      <w:r w:rsidR="001E6457">
        <w:rPr>
          <w:b/>
          <w:szCs w:val="22"/>
        </w:rPr>
        <w:t xml:space="preserve"> </w:t>
      </w:r>
      <w:r w:rsidR="00995B12">
        <w:rPr>
          <w:b/>
          <w:szCs w:val="22"/>
        </w:rPr>
        <w:t>Adopt solution 2, i.e. a</w:t>
      </w:r>
      <w:r w:rsidR="001E6457">
        <w:rPr>
          <w:b/>
          <w:szCs w:val="22"/>
        </w:rPr>
        <w:t>dd a new field (</w:t>
      </w:r>
      <w:r w:rsidR="00240FA8">
        <w:rPr>
          <w:b/>
          <w:szCs w:val="22"/>
        </w:rPr>
        <w:t xml:space="preserve">e.g. </w:t>
      </w:r>
      <w:r w:rsidR="001E6457" w:rsidRPr="001E6457">
        <w:rPr>
          <w:b/>
          <w:i/>
        </w:rPr>
        <w:t>crossCarrierSchedulingConfig</w:t>
      </w:r>
      <w:r w:rsidR="00240FA8">
        <w:rPr>
          <w:b/>
          <w:i/>
        </w:rPr>
        <w:t>Release</w:t>
      </w:r>
      <w:r w:rsidR="001E6457">
        <w:rPr>
          <w:b/>
          <w:szCs w:val="22"/>
        </w:rPr>
        <w:t xml:space="preserve">) </w:t>
      </w:r>
      <w:r w:rsidR="001E6457" w:rsidRPr="001E6457">
        <w:rPr>
          <w:b/>
          <w:szCs w:val="22"/>
        </w:rPr>
        <w:t xml:space="preserve">in </w:t>
      </w:r>
      <w:r w:rsidR="001E6457" w:rsidRPr="001E6457">
        <w:rPr>
          <w:b/>
          <w:i/>
        </w:rPr>
        <w:t>ServingCellConfig</w:t>
      </w:r>
      <w:r w:rsidR="001E6457">
        <w:t xml:space="preserve"> </w:t>
      </w:r>
      <w:r w:rsidR="001E6457">
        <w:rPr>
          <w:b/>
        </w:rPr>
        <w:t xml:space="preserve">which is to </w:t>
      </w:r>
      <w:r w:rsidR="00240FA8">
        <w:rPr>
          <w:b/>
        </w:rPr>
        <w:t xml:space="preserve">explicitly indicate UE to release </w:t>
      </w:r>
      <w:r w:rsidR="00240FA8" w:rsidRPr="001E6457">
        <w:rPr>
          <w:b/>
          <w:i/>
        </w:rPr>
        <w:t>crossCarrierSchedulingConfig</w:t>
      </w:r>
      <w:r w:rsidR="00D160D7">
        <w:rPr>
          <w:b/>
          <w:szCs w:val="22"/>
        </w:rPr>
        <w:t>.</w:t>
      </w:r>
    </w:p>
    <w:p w14:paraId="4FB17813" w14:textId="590B4782" w:rsidR="00E91228" w:rsidRDefault="00E91228" w:rsidP="00E91228">
      <w:pPr>
        <w:pStyle w:val="af0"/>
      </w:pPr>
      <w:r>
        <w:t xml:space="preserve">UE capabiltiy </w:t>
      </w:r>
    </w:p>
    <w:p w14:paraId="7E320A3D" w14:textId="02249CF0" w:rsidR="007C3D87" w:rsidRDefault="007C3D87" w:rsidP="00D441DA">
      <w:pPr>
        <w:spacing w:before="0"/>
        <w:jc w:val="left"/>
        <w:rPr>
          <w:szCs w:val="22"/>
        </w:rPr>
      </w:pPr>
      <w:r>
        <w:rPr>
          <w:szCs w:val="22"/>
        </w:rPr>
        <w:t>Usually the new features introduced in later releases should be optional with signaling. However, the new UE feature we are discussing is to correct a legacy signaling issue, and the new UE behavior (in all the potential solutions) are limited to RRC processing, thus it should be easy to be implemented. In this case, the capability can be mandatory for the UEs supporting cross carrier scheduling in Rel-18.</w:t>
      </w:r>
    </w:p>
    <w:p w14:paraId="17A7B0C3" w14:textId="4A295AFA" w:rsidR="00E91228" w:rsidRPr="007C3D87" w:rsidRDefault="007C3D87" w:rsidP="00D441DA">
      <w:pPr>
        <w:spacing w:before="0"/>
        <w:jc w:val="left"/>
        <w:rPr>
          <w:b/>
          <w:szCs w:val="22"/>
        </w:rPr>
      </w:pPr>
      <w:r w:rsidRPr="007C3D87">
        <w:rPr>
          <w:b/>
          <w:szCs w:val="22"/>
        </w:rPr>
        <w:t xml:space="preserve">Proposal 2: The Rel-18 UEs supporting cross carrier scheduling are mandated to support release of </w:t>
      </w:r>
      <w:r w:rsidRPr="007C3D87">
        <w:rPr>
          <w:b/>
          <w:i/>
          <w:szCs w:val="22"/>
        </w:rPr>
        <w:t>crossCarrierSchedulingConfig</w:t>
      </w:r>
      <w:r w:rsidRPr="007C3D87">
        <w:rPr>
          <w:b/>
          <w:szCs w:val="22"/>
        </w:rPr>
        <w:t>.</w:t>
      </w:r>
    </w:p>
    <w:p w14:paraId="7F144513" w14:textId="09731C3A" w:rsidR="000D19A7" w:rsidRPr="000D19A7" w:rsidRDefault="005D1C53" w:rsidP="00D441DA">
      <w:pPr>
        <w:spacing w:before="0"/>
        <w:jc w:val="left"/>
        <w:rPr>
          <w:szCs w:val="22"/>
        </w:rPr>
      </w:pPr>
      <w:r>
        <w:rPr>
          <w:szCs w:val="22"/>
        </w:rPr>
        <w:t>On the one hand, cross carrier scheduling is useful and important for CA deployment, it would be good to have early implementation of this new feature</w:t>
      </w:r>
      <w:r w:rsidR="000D19A7">
        <w:rPr>
          <w:szCs w:val="22"/>
        </w:rPr>
        <w:t xml:space="preserve">. </w:t>
      </w:r>
      <w:r>
        <w:rPr>
          <w:szCs w:val="22"/>
        </w:rPr>
        <w:t xml:space="preserve">On the other hand, although </w:t>
      </w:r>
      <w:r w:rsidR="000D19A7">
        <w:rPr>
          <w:szCs w:val="22"/>
        </w:rPr>
        <w:t xml:space="preserve">Rel-17 </w:t>
      </w:r>
      <w:r>
        <w:rPr>
          <w:szCs w:val="22"/>
        </w:rPr>
        <w:t xml:space="preserve">has been </w:t>
      </w:r>
      <w:r w:rsidR="000D19A7">
        <w:rPr>
          <w:szCs w:val="22"/>
        </w:rPr>
        <w:t>frozen, there seems still some open discussion on UE capability part</w:t>
      </w:r>
      <w:r>
        <w:rPr>
          <w:szCs w:val="22"/>
        </w:rPr>
        <w:t>.</w:t>
      </w:r>
      <w:r w:rsidR="000D19A7">
        <w:rPr>
          <w:szCs w:val="22"/>
        </w:rPr>
        <w:t xml:space="preserve"> </w:t>
      </w:r>
      <w:r>
        <w:rPr>
          <w:szCs w:val="22"/>
        </w:rPr>
        <w:t>W</w:t>
      </w:r>
      <w:r w:rsidR="000D19A7">
        <w:rPr>
          <w:szCs w:val="22"/>
        </w:rPr>
        <w:t>e think it is also possible to implement th</w:t>
      </w:r>
      <w:r>
        <w:rPr>
          <w:szCs w:val="22"/>
        </w:rPr>
        <w:t xml:space="preserve">is new feature from Rel-17, </w:t>
      </w:r>
      <w:r w:rsidR="001079D2">
        <w:rPr>
          <w:szCs w:val="22"/>
        </w:rPr>
        <w:t xml:space="preserve">and a UE supporting such UE capability can report the </w:t>
      </w:r>
      <w:r>
        <w:rPr>
          <w:szCs w:val="22"/>
        </w:rPr>
        <w:t>UE capability.</w:t>
      </w:r>
    </w:p>
    <w:p w14:paraId="36E30BBF" w14:textId="4351D567" w:rsidR="005D1C53" w:rsidRPr="007C3D87" w:rsidRDefault="000D19A7" w:rsidP="005D1C53">
      <w:pPr>
        <w:spacing w:before="0"/>
        <w:jc w:val="left"/>
        <w:rPr>
          <w:b/>
          <w:szCs w:val="22"/>
        </w:rPr>
      </w:pPr>
      <w:r>
        <w:rPr>
          <w:b/>
          <w:szCs w:val="22"/>
        </w:rPr>
        <w:t xml:space="preserve">Proposal </w:t>
      </w:r>
      <w:r w:rsidR="005D1C53">
        <w:rPr>
          <w:b/>
          <w:szCs w:val="22"/>
        </w:rPr>
        <w:t>3</w:t>
      </w:r>
      <w:r>
        <w:rPr>
          <w:b/>
          <w:szCs w:val="22"/>
        </w:rPr>
        <w:t xml:space="preserve">: </w:t>
      </w:r>
      <w:r w:rsidR="005D1C53" w:rsidRPr="007C3D87">
        <w:rPr>
          <w:b/>
          <w:szCs w:val="22"/>
        </w:rPr>
        <w:t>The Rel-1</w:t>
      </w:r>
      <w:r w:rsidR="005D1C53">
        <w:rPr>
          <w:b/>
          <w:szCs w:val="22"/>
        </w:rPr>
        <w:t>7</w:t>
      </w:r>
      <w:r w:rsidR="005D1C53" w:rsidRPr="007C3D87">
        <w:rPr>
          <w:b/>
          <w:szCs w:val="22"/>
        </w:rPr>
        <w:t xml:space="preserve"> UEs supporting cross carrier scheduling </w:t>
      </w:r>
      <w:r w:rsidR="005D1C53">
        <w:rPr>
          <w:b/>
          <w:szCs w:val="22"/>
        </w:rPr>
        <w:t>can support</w:t>
      </w:r>
      <w:r w:rsidR="005D1C53" w:rsidRPr="007C3D87">
        <w:rPr>
          <w:b/>
          <w:szCs w:val="22"/>
        </w:rPr>
        <w:t xml:space="preserve"> release of </w:t>
      </w:r>
      <w:r w:rsidR="005D1C53" w:rsidRPr="007C3D87">
        <w:rPr>
          <w:b/>
          <w:i/>
          <w:szCs w:val="22"/>
        </w:rPr>
        <w:t>crossCarrierSchedulingConfig</w:t>
      </w:r>
      <w:r w:rsidR="005D1C53">
        <w:rPr>
          <w:b/>
          <w:szCs w:val="22"/>
        </w:rPr>
        <w:t xml:space="preserve"> optionally by signal a UE capability.</w:t>
      </w:r>
    </w:p>
    <w:p w14:paraId="29887293" w14:textId="582E6AAA" w:rsidR="000D19A7" w:rsidRDefault="005D1C53" w:rsidP="00D441DA">
      <w:pPr>
        <w:spacing w:before="0"/>
        <w:jc w:val="left"/>
        <w:rPr>
          <w:b/>
          <w:szCs w:val="22"/>
        </w:rPr>
      </w:pPr>
      <w:r>
        <w:rPr>
          <w:b/>
          <w:szCs w:val="22"/>
        </w:rPr>
        <w:t xml:space="preserve">Proposal 4: If proposal 2 and proposal 3 are agreed, a new UE capability </w:t>
      </w:r>
      <w:r w:rsidR="005E45DB">
        <w:rPr>
          <w:b/>
          <w:szCs w:val="22"/>
        </w:rPr>
        <w:t xml:space="preserve">indicating that UE supports release of </w:t>
      </w:r>
      <w:r w:rsidR="005E45DB" w:rsidRPr="007C3D87">
        <w:rPr>
          <w:b/>
          <w:i/>
          <w:szCs w:val="22"/>
        </w:rPr>
        <w:t>crossCarrierSchedulingConfig</w:t>
      </w:r>
      <w:r w:rsidR="005E45DB">
        <w:rPr>
          <w:b/>
          <w:szCs w:val="22"/>
        </w:rPr>
        <w:t xml:space="preserve"> </w:t>
      </w:r>
      <w:r>
        <w:rPr>
          <w:b/>
          <w:szCs w:val="22"/>
        </w:rPr>
        <w:t xml:space="preserve">is to be </w:t>
      </w:r>
      <w:r w:rsidR="005E45DB">
        <w:rPr>
          <w:b/>
          <w:szCs w:val="22"/>
        </w:rPr>
        <w:t>specified as mandatory with signaling</w:t>
      </w:r>
      <w:r>
        <w:rPr>
          <w:b/>
          <w:i/>
          <w:szCs w:val="22"/>
        </w:rPr>
        <w:t>.</w:t>
      </w:r>
      <w:r>
        <w:rPr>
          <w:b/>
          <w:szCs w:val="22"/>
        </w:rPr>
        <w:t xml:space="preserve"> A Rel-17 UE supporting cross carrier scheduling can optionally report the UE capability, and a Rel-18 UE supporting cross carrier scheduling </w:t>
      </w:r>
      <w:r w:rsidR="001079D2">
        <w:rPr>
          <w:b/>
          <w:szCs w:val="22"/>
        </w:rPr>
        <w:t>shall</w:t>
      </w:r>
      <w:r>
        <w:rPr>
          <w:b/>
          <w:szCs w:val="22"/>
        </w:rPr>
        <w:t xml:space="preserve"> report the UE capability</w:t>
      </w:r>
      <w:r w:rsidR="000D19A7">
        <w:rPr>
          <w:b/>
          <w:szCs w:val="22"/>
        </w:rPr>
        <w:t>.</w:t>
      </w:r>
    </w:p>
    <w:p w14:paraId="6501BCFA" w14:textId="2D48D876" w:rsidR="00472F98" w:rsidRDefault="00472F98" w:rsidP="00D441DA">
      <w:pPr>
        <w:spacing w:before="0"/>
        <w:jc w:val="left"/>
        <w:rPr>
          <w:szCs w:val="22"/>
        </w:rPr>
      </w:pPr>
      <w:r w:rsidRPr="00472F98">
        <w:rPr>
          <w:szCs w:val="22"/>
        </w:rPr>
        <w:lastRenderedPageBreak/>
        <w:t xml:space="preserve">The draft CRs </w:t>
      </w:r>
      <w:r>
        <w:rPr>
          <w:szCs w:val="22"/>
        </w:rPr>
        <w:t xml:space="preserve">to </w:t>
      </w:r>
      <w:r w:rsidRPr="00472F98">
        <w:rPr>
          <w:szCs w:val="22"/>
        </w:rPr>
        <w:t>implement P1~P4 in TS 38.331 and TS 38.306</w:t>
      </w:r>
      <w:r>
        <w:rPr>
          <w:szCs w:val="22"/>
        </w:rPr>
        <w:t xml:space="preserve"> are given in </w:t>
      </w:r>
      <w:r w:rsidR="007C78D4" w:rsidRPr="007C78D4">
        <w:rPr>
          <w:szCs w:val="22"/>
        </w:rPr>
        <w:t>R2-2306201</w:t>
      </w:r>
      <w:r w:rsidR="007C78D4">
        <w:rPr>
          <w:szCs w:val="22"/>
        </w:rPr>
        <w:t xml:space="preserve"> </w:t>
      </w:r>
      <w:r w:rsidRPr="00472F98">
        <w:rPr>
          <w:szCs w:val="22"/>
        </w:rPr>
        <w:t xml:space="preserve">and </w:t>
      </w:r>
      <w:r w:rsidR="007C78D4" w:rsidRPr="007C78D4">
        <w:rPr>
          <w:szCs w:val="22"/>
        </w:rPr>
        <w:t>R2-2306202</w:t>
      </w:r>
      <w:r w:rsidRPr="00472F98">
        <w:rPr>
          <w:szCs w:val="22"/>
        </w:rPr>
        <w:t>.</w:t>
      </w:r>
    </w:p>
    <w:p w14:paraId="5F735158" w14:textId="3D718F21" w:rsidR="00472F98" w:rsidRPr="007C78D4" w:rsidRDefault="00472F98" w:rsidP="00D441DA">
      <w:pPr>
        <w:spacing w:before="0"/>
        <w:jc w:val="left"/>
        <w:rPr>
          <w:b/>
          <w:szCs w:val="22"/>
        </w:rPr>
      </w:pPr>
      <w:r>
        <w:rPr>
          <w:b/>
          <w:szCs w:val="22"/>
        </w:rPr>
        <w:t xml:space="preserve">Proposal </w:t>
      </w:r>
      <w:r w:rsidR="007C78D4">
        <w:rPr>
          <w:b/>
          <w:szCs w:val="22"/>
        </w:rPr>
        <w:t>5</w:t>
      </w:r>
      <w:r>
        <w:rPr>
          <w:b/>
          <w:szCs w:val="22"/>
        </w:rPr>
        <w:t xml:space="preserve">: RAN2 to discuss the CRs to </w:t>
      </w:r>
      <w:r w:rsidRPr="00472F98">
        <w:rPr>
          <w:b/>
          <w:szCs w:val="22"/>
        </w:rPr>
        <w:t>TS 38.331 and TS 38.306</w:t>
      </w:r>
      <w:r>
        <w:rPr>
          <w:b/>
          <w:szCs w:val="22"/>
        </w:rPr>
        <w:t xml:space="preserve"> based on </w:t>
      </w:r>
      <w:r w:rsidR="007C78D4" w:rsidRPr="007C78D4">
        <w:rPr>
          <w:b/>
          <w:szCs w:val="22"/>
        </w:rPr>
        <w:t>R2-2306201 and R2-2306202</w:t>
      </w:r>
      <w:r w:rsidRPr="007C78D4">
        <w:rPr>
          <w:b/>
          <w:szCs w:val="22"/>
        </w:rPr>
        <w:t>.</w:t>
      </w:r>
    </w:p>
    <w:p w14:paraId="34B7A84B" w14:textId="77777777" w:rsidR="000F7868" w:rsidRPr="00250190" w:rsidRDefault="000F7868" w:rsidP="00D441DA">
      <w:pPr>
        <w:pStyle w:val="1"/>
        <w:numPr>
          <w:ilvl w:val="0"/>
          <w:numId w:val="18"/>
        </w:numPr>
      </w:pPr>
      <w:r w:rsidRPr="00250190">
        <w:t>Conclusion</w:t>
      </w:r>
    </w:p>
    <w:p w14:paraId="240A7850" w14:textId="1A3EDB8E" w:rsidR="00464DBF" w:rsidRDefault="00AC674A" w:rsidP="00D441DA">
      <w:pPr>
        <w:spacing w:before="0"/>
        <w:jc w:val="left"/>
        <w:rPr>
          <w:szCs w:val="22"/>
        </w:rPr>
      </w:pPr>
      <w:r>
        <w:rPr>
          <w:szCs w:val="22"/>
        </w:rPr>
        <w:t xml:space="preserve">For cross carrier scheduling configuration, we have the following observations and proposals. </w:t>
      </w:r>
    </w:p>
    <w:p w14:paraId="0C1E3AF3" w14:textId="45A91746" w:rsidR="007455C5" w:rsidRDefault="007455C5" w:rsidP="007C78D4">
      <w:pPr>
        <w:spacing w:before="0" w:after="180"/>
        <w:jc w:val="left"/>
        <w:rPr>
          <w:szCs w:val="22"/>
        </w:rPr>
      </w:pPr>
      <w:r w:rsidRPr="001E6457">
        <w:rPr>
          <w:b/>
          <w:szCs w:val="22"/>
        </w:rPr>
        <w:t xml:space="preserve">Observation </w:t>
      </w:r>
      <w:r>
        <w:rPr>
          <w:b/>
          <w:szCs w:val="22"/>
        </w:rPr>
        <w:t>1</w:t>
      </w:r>
      <w:r w:rsidRPr="001E6457">
        <w:rPr>
          <w:b/>
          <w:szCs w:val="22"/>
        </w:rPr>
        <w:t xml:space="preserve">: </w:t>
      </w:r>
      <w:r>
        <w:rPr>
          <w:b/>
          <w:szCs w:val="22"/>
        </w:rPr>
        <w:t xml:space="preserve">Regarding the handling of </w:t>
      </w:r>
      <w:r w:rsidRPr="00995B12">
        <w:rPr>
          <w:b/>
          <w:i/>
        </w:rPr>
        <w:t xml:space="preserve">crossCarrierSchedulingConfig </w:t>
      </w:r>
      <w:r w:rsidRPr="00DB3189">
        <w:rPr>
          <w:b/>
        </w:rPr>
        <w:t>on PCell</w:t>
      </w:r>
      <w:r w:rsidRPr="00995B12">
        <w:rPr>
          <w:b/>
        </w:rPr>
        <w:t xml:space="preserve"> </w:t>
      </w:r>
      <w:r>
        <w:rPr>
          <w:b/>
        </w:rPr>
        <w:t>after all SCells are released</w:t>
      </w:r>
      <w:r w:rsidRPr="001E6457">
        <w:rPr>
          <w:b/>
          <w:szCs w:val="22"/>
        </w:rPr>
        <w:t xml:space="preserve">, </w:t>
      </w:r>
      <w:r>
        <w:rPr>
          <w:b/>
          <w:szCs w:val="22"/>
        </w:rPr>
        <w:t xml:space="preserve">solution 1 and solution 4 have impact on UE implementation and </w:t>
      </w:r>
      <w:r w:rsidR="001079D2">
        <w:rPr>
          <w:b/>
          <w:szCs w:val="22"/>
        </w:rPr>
        <w:t xml:space="preserve">may </w:t>
      </w:r>
      <w:r>
        <w:rPr>
          <w:b/>
          <w:szCs w:val="22"/>
        </w:rPr>
        <w:t xml:space="preserve">lead to inter-operability risk, while solution 3 may bring in unnecessary full configuration during HO if the target gNB cannot comprehend the new </w:t>
      </w:r>
      <w:r w:rsidRPr="00E91228">
        <w:rPr>
          <w:b/>
          <w:i/>
          <w:szCs w:val="22"/>
        </w:rPr>
        <w:t>crossCarrierSchedulingConfig</w:t>
      </w:r>
      <w:r>
        <w:rPr>
          <w:b/>
          <w:szCs w:val="22"/>
        </w:rPr>
        <w:t xml:space="preserve"> fied. Therefore solution 2 is the most clean and safe solution. </w:t>
      </w:r>
    </w:p>
    <w:p w14:paraId="7EC833F2" w14:textId="77777777" w:rsidR="007455C5" w:rsidRDefault="007455C5" w:rsidP="007C78D4">
      <w:pPr>
        <w:spacing w:before="0" w:after="180"/>
        <w:jc w:val="left"/>
        <w:rPr>
          <w:b/>
          <w:szCs w:val="22"/>
        </w:rPr>
      </w:pPr>
      <w:r w:rsidRPr="001E6457">
        <w:rPr>
          <w:b/>
          <w:szCs w:val="22"/>
        </w:rPr>
        <w:t>Proposal</w:t>
      </w:r>
      <w:r>
        <w:rPr>
          <w:b/>
          <w:szCs w:val="22"/>
        </w:rPr>
        <w:t xml:space="preserve"> 1</w:t>
      </w:r>
      <w:r w:rsidRPr="001E6457">
        <w:rPr>
          <w:b/>
          <w:szCs w:val="22"/>
        </w:rPr>
        <w:t>:</w:t>
      </w:r>
      <w:r>
        <w:rPr>
          <w:b/>
          <w:szCs w:val="22"/>
        </w:rPr>
        <w:t xml:space="preserve"> Adopt solution 2, i.e. add a new field (e.g. </w:t>
      </w:r>
      <w:r w:rsidRPr="001E6457">
        <w:rPr>
          <w:b/>
          <w:i/>
        </w:rPr>
        <w:t>crossCarrierSchedulingConfig</w:t>
      </w:r>
      <w:r>
        <w:rPr>
          <w:b/>
          <w:i/>
        </w:rPr>
        <w:t>Release</w:t>
      </w:r>
      <w:r>
        <w:rPr>
          <w:b/>
          <w:szCs w:val="22"/>
        </w:rPr>
        <w:t xml:space="preserve">) </w:t>
      </w:r>
      <w:r w:rsidRPr="001E6457">
        <w:rPr>
          <w:b/>
          <w:szCs w:val="22"/>
        </w:rPr>
        <w:t xml:space="preserve">in </w:t>
      </w:r>
      <w:r w:rsidRPr="001E6457">
        <w:rPr>
          <w:b/>
          <w:i/>
        </w:rPr>
        <w:t>ServingCellConfig</w:t>
      </w:r>
      <w:r>
        <w:t xml:space="preserve"> </w:t>
      </w:r>
      <w:r>
        <w:rPr>
          <w:b/>
        </w:rPr>
        <w:t xml:space="preserve">which is to explicitly indicate UE to release </w:t>
      </w:r>
      <w:r w:rsidRPr="001E6457">
        <w:rPr>
          <w:b/>
          <w:i/>
        </w:rPr>
        <w:t>crossCarrierSchedulingConfig</w:t>
      </w:r>
      <w:r>
        <w:rPr>
          <w:b/>
          <w:szCs w:val="22"/>
        </w:rPr>
        <w:t>.</w:t>
      </w:r>
    </w:p>
    <w:p w14:paraId="31CB3142" w14:textId="77777777" w:rsidR="007455C5" w:rsidRPr="007C3D87" w:rsidRDefault="007455C5" w:rsidP="007C78D4">
      <w:pPr>
        <w:spacing w:before="0" w:after="180"/>
        <w:jc w:val="left"/>
        <w:rPr>
          <w:b/>
          <w:szCs w:val="22"/>
        </w:rPr>
      </w:pPr>
      <w:r w:rsidRPr="007C3D87">
        <w:rPr>
          <w:b/>
          <w:szCs w:val="22"/>
        </w:rPr>
        <w:t xml:space="preserve">Proposal 2: The Rel-18 UEs supporting cross carrier scheduling are mandated to support release of </w:t>
      </w:r>
      <w:r w:rsidRPr="007C3D87">
        <w:rPr>
          <w:b/>
          <w:i/>
          <w:szCs w:val="22"/>
        </w:rPr>
        <w:t>crossCarrierSchedulingConfig</w:t>
      </w:r>
      <w:r w:rsidRPr="007C3D87">
        <w:rPr>
          <w:b/>
          <w:szCs w:val="22"/>
        </w:rPr>
        <w:t>.</w:t>
      </w:r>
    </w:p>
    <w:p w14:paraId="427B6FC8" w14:textId="77777777" w:rsidR="007455C5" w:rsidRPr="007C3D87" w:rsidRDefault="007455C5" w:rsidP="007C78D4">
      <w:pPr>
        <w:spacing w:before="0" w:after="180"/>
        <w:jc w:val="left"/>
        <w:rPr>
          <w:b/>
          <w:szCs w:val="22"/>
        </w:rPr>
      </w:pPr>
      <w:r>
        <w:rPr>
          <w:b/>
          <w:szCs w:val="22"/>
        </w:rPr>
        <w:t xml:space="preserve">Proposal 3: </w:t>
      </w:r>
      <w:r w:rsidRPr="007C3D87">
        <w:rPr>
          <w:b/>
          <w:szCs w:val="22"/>
        </w:rPr>
        <w:t>The Rel-1</w:t>
      </w:r>
      <w:r>
        <w:rPr>
          <w:b/>
          <w:szCs w:val="22"/>
        </w:rPr>
        <w:t>7</w:t>
      </w:r>
      <w:r w:rsidRPr="007C3D87">
        <w:rPr>
          <w:b/>
          <w:szCs w:val="22"/>
        </w:rPr>
        <w:t xml:space="preserve"> UEs supporting cross carrier scheduling </w:t>
      </w:r>
      <w:r>
        <w:rPr>
          <w:b/>
          <w:szCs w:val="22"/>
        </w:rPr>
        <w:t>can support</w:t>
      </w:r>
      <w:r w:rsidRPr="007C3D87">
        <w:rPr>
          <w:b/>
          <w:szCs w:val="22"/>
        </w:rPr>
        <w:t xml:space="preserve"> release of </w:t>
      </w:r>
      <w:r w:rsidRPr="007C3D87">
        <w:rPr>
          <w:b/>
          <w:i/>
          <w:szCs w:val="22"/>
        </w:rPr>
        <w:t>crossCarrierSchedulingConfig</w:t>
      </w:r>
      <w:r>
        <w:rPr>
          <w:b/>
          <w:szCs w:val="22"/>
        </w:rPr>
        <w:t xml:space="preserve"> optionally by signal a UE capability.</w:t>
      </w:r>
    </w:p>
    <w:p w14:paraId="2323C964" w14:textId="08E0CEBF" w:rsidR="00F34A78" w:rsidRDefault="00F34A78" w:rsidP="007C78D4">
      <w:pPr>
        <w:spacing w:before="0" w:after="180"/>
        <w:jc w:val="left"/>
        <w:rPr>
          <w:b/>
          <w:szCs w:val="22"/>
        </w:rPr>
      </w:pPr>
      <w:r>
        <w:rPr>
          <w:b/>
          <w:szCs w:val="22"/>
        </w:rPr>
        <w:t xml:space="preserve">Proposal 4: If proposal 2 and proposal 3 are agreed, a new UE capability indicating that UE supports release of </w:t>
      </w:r>
      <w:r w:rsidRPr="007C3D87">
        <w:rPr>
          <w:b/>
          <w:i/>
          <w:szCs w:val="22"/>
        </w:rPr>
        <w:t>crossCarrierSchedulingConfig</w:t>
      </w:r>
      <w:r>
        <w:rPr>
          <w:b/>
          <w:szCs w:val="22"/>
        </w:rPr>
        <w:t xml:space="preserve"> is to be specified as mandatory with signaling</w:t>
      </w:r>
      <w:r>
        <w:rPr>
          <w:b/>
          <w:i/>
          <w:szCs w:val="22"/>
        </w:rPr>
        <w:t>.</w:t>
      </w:r>
      <w:r>
        <w:rPr>
          <w:b/>
          <w:szCs w:val="22"/>
        </w:rPr>
        <w:t xml:space="preserve"> A Rel-17 UE supporting cross carrier scheduling can optionally report the UE capability, and a Rel-18 UE supporting cross carrier scheduling </w:t>
      </w:r>
      <w:r w:rsidR="001079D2">
        <w:rPr>
          <w:b/>
          <w:szCs w:val="22"/>
        </w:rPr>
        <w:t xml:space="preserve">shall </w:t>
      </w:r>
      <w:r>
        <w:rPr>
          <w:b/>
          <w:szCs w:val="22"/>
        </w:rPr>
        <w:t>report the UE capability.</w:t>
      </w:r>
    </w:p>
    <w:p w14:paraId="6BB8841B" w14:textId="40E46A37" w:rsidR="007C78D4" w:rsidRPr="007C78D4" w:rsidRDefault="007C78D4" w:rsidP="007C78D4">
      <w:pPr>
        <w:spacing w:before="0" w:after="180"/>
        <w:jc w:val="left"/>
        <w:rPr>
          <w:b/>
          <w:szCs w:val="22"/>
        </w:rPr>
      </w:pPr>
      <w:r>
        <w:rPr>
          <w:b/>
          <w:szCs w:val="22"/>
        </w:rPr>
        <w:t xml:space="preserve">Proposal 5: RAN2 to discuss the CRs to </w:t>
      </w:r>
      <w:r w:rsidRPr="00472F98">
        <w:rPr>
          <w:b/>
          <w:szCs w:val="22"/>
        </w:rPr>
        <w:t>TS 38.331 and TS 38.306</w:t>
      </w:r>
      <w:r>
        <w:rPr>
          <w:b/>
          <w:szCs w:val="22"/>
        </w:rPr>
        <w:t xml:space="preserve"> based on </w:t>
      </w:r>
      <w:r w:rsidRPr="007C78D4">
        <w:rPr>
          <w:b/>
          <w:szCs w:val="22"/>
        </w:rPr>
        <w:t>R2-2306201 and R2-2306202.</w:t>
      </w:r>
    </w:p>
    <w:p w14:paraId="43108484" w14:textId="77777777" w:rsidR="007C78D4" w:rsidRDefault="007C78D4" w:rsidP="007455C5">
      <w:pPr>
        <w:spacing w:before="0"/>
        <w:jc w:val="left"/>
        <w:rPr>
          <w:b/>
          <w:szCs w:val="22"/>
        </w:rPr>
      </w:pPr>
    </w:p>
    <w:p w14:paraId="0C781491" w14:textId="77777777" w:rsidR="00F34A78" w:rsidRDefault="00F34A78" w:rsidP="007455C5">
      <w:pPr>
        <w:spacing w:before="0"/>
        <w:jc w:val="left"/>
        <w:rPr>
          <w:b/>
          <w:szCs w:val="22"/>
        </w:rPr>
      </w:pPr>
    </w:p>
    <w:p w14:paraId="1D206BF4" w14:textId="729215B4" w:rsidR="00BD3D2C" w:rsidRDefault="00BD3D2C" w:rsidP="007455C5">
      <w:pPr>
        <w:spacing w:before="0"/>
        <w:jc w:val="left"/>
        <w:sectPr w:rsidR="00BD3D2C" w:rsidSect="00480301">
          <w:headerReference w:type="even" r:id="rId8"/>
          <w:footerReference w:type="default" r:id="rId9"/>
          <w:pgSz w:w="11906" w:h="16838" w:code="9"/>
          <w:pgMar w:top="1134" w:right="1134" w:bottom="1134" w:left="1134" w:header="737" w:footer="567" w:gutter="0"/>
          <w:cols w:space="720"/>
          <w:docGrid w:linePitch="299"/>
        </w:sectPr>
      </w:pPr>
    </w:p>
    <w:p w14:paraId="7017AC61" w14:textId="77777777" w:rsidR="000F7868" w:rsidRDefault="000F7868" w:rsidP="000F7868">
      <w:pPr>
        <w:pStyle w:val="1"/>
      </w:pPr>
      <w:r>
        <w:lastRenderedPageBreak/>
        <w:t>5. Annex</w:t>
      </w:r>
    </w:p>
    <w:p w14:paraId="56E31E47" w14:textId="4D48D953" w:rsidR="000F7868" w:rsidRDefault="000F7868" w:rsidP="000F7868">
      <w:pPr>
        <w:pStyle w:val="af0"/>
      </w:pPr>
      <w:r>
        <w:t>5.1. ASN.1 copied from TS 38.331</w:t>
      </w:r>
    </w:p>
    <w:p w14:paraId="1F4B50B1" w14:textId="77777777" w:rsidR="00BD3D2C" w:rsidRPr="00BD3D2C" w:rsidRDefault="00BD3D2C" w:rsidP="00BD3D2C">
      <w:pPr>
        <w:keepNext/>
        <w:keepLines/>
        <w:spacing w:before="120" w:after="180"/>
        <w:ind w:left="1418" w:hanging="1418"/>
        <w:jc w:val="left"/>
        <w:textAlignment w:val="auto"/>
        <w:outlineLvl w:val="3"/>
        <w:rPr>
          <w:rFonts w:ascii="Arial" w:eastAsia="Times New Roman" w:hAnsi="Arial"/>
          <w:sz w:val="24"/>
          <w:lang w:val="en-GB" w:eastAsia="ja-JP"/>
        </w:rPr>
      </w:pPr>
      <w:r w:rsidRPr="00BD3D2C">
        <w:rPr>
          <w:rFonts w:ascii="Arial" w:eastAsia="Times New Roman" w:hAnsi="Arial"/>
          <w:sz w:val="24"/>
          <w:lang w:val="en-GB" w:eastAsia="ja-JP"/>
        </w:rPr>
        <w:t>–</w:t>
      </w:r>
      <w:r w:rsidRPr="00BD3D2C">
        <w:rPr>
          <w:rFonts w:ascii="Arial" w:eastAsia="Times New Roman" w:hAnsi="Arial"/>
          <w:sz w:val="24"/>
          <w:lang w:val="en-GB" w:eastAsia="ja-JP"/>
        </w:rPr>
        <w:tab/>
      </w:r>
      <w:r w:rsidRPr="00BD3D2C">
        <w:rPr>
          <w:rFonts w:ascii="Arial" w:eastAsia="Times New Roman" w:hAnsi="Arial"/>
          <w:i/>
          <w:sz w:val="24"/>
          <w:lang w:val="en-GB" w:eastAsia="ja-JP"/>
        </w:rPr>
        <w:t>ServingCellConfig</w:t>
      </w:r>
    </w:p>
    <w:p w14:paraId="276369FF" w14:textId="77777777" w:rsidR="00BD3D2C" w:rsidRPr="00BD3D2C" w:rsidRDefault="00BD3D2C" w:rsidP="00BD3D2C">
      <w:pPr>
        <w:spacing w:before="0" w:after="180"/>
        <w:jc w:val="left"/>
        <w:textAlignment w:val="auto"/>
        <w:rPr>
          <w:rFonts w:eastAsia="Times New Roman"/>
          <w:sz w:val="20"/>
          <w:lang w:val="en-GB" w:eastAsia="ja-JP"/>
        </w:rPr>
      </w:pPr>
      <w:r w:rsidRPr="00BD3D2C">
        <w:rPr>
          <w:rFonts w:eastAsia="Times New Roman"/>
          <w:sz w:val="20"/>
          <w:lang w:val="en-GB" w:eastAsia="ja-JP"/>
        </w:rPr>
        <w:t xml:space="preserve">The IE </w:t>
      </w:r>
      <w:r w:rsidRPr="00BD3D2C">
        <w:rPr>
          <w:rFonts w:eastAsia="Times New Roman"/>
          <w:i/>
          <w:sz w:val="20"/>
          <w:lang w:val="en-GB" w:eastAsia="ja-JP"/>
        </w:rPr>
        <w:t xml:space="preserve">ServingCellConfig </w:t>
      </w:r>
      <w:r w:rsidRPr="00BD3D2C">
        <w:rPr>
          <w:rFonts w:eastAsia="Times New Roman"/>
          <w:sz w:val="20"/>
          <w:lang w:val="en-GB"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BE6315B" w14:textId="77777777" w:rsidR="00BD3D2C" w:rsidRPr="00BD3D2C" w:rsidRDefault="00BD3D2C" w:rsidP="00BD3D2C">
      <w:pPr>
        <w:keepNext/>
        <w:keepLines/>
        <w:spacing w:after="180"/>
        <w:jc w:val="center"/>
        <w:textAlignment w:val="auto"/>
        <w:rPr>
          <w:rFonts w:ascii="Arial" w:eastAsia="Times New Roman" w:hAnsi="Arial" w:cs="Arial"/>
          <w:b/>
          <w:sz w:val="20"/>
          <w:lang w:val="en-GB" w:eastAsia="ja-JP"/>
        </w:rPr>
      </w:pPr>
      <w:r w:rsidRPr="00BD3D2C">
        <w:rPr>
          <w:rFonts w:ascii="Arial" w:eastAsia="Times New Roman" w:hAnsi="Arial" w:cs="Arial"/>
          <w:b/>
          <w:bCs/>
          <w:i/>
          <w:iCs/>
          <w:sz w:val="20"/>
          <w:lang w:val="en-GB" w:eastAsia="ja-JP"/>
        </w:rPr>
        <w:t xml:space="preserve">ServingCellConfig </w:t>
      </w:r>
      <w:r w:rsidRPr="00BD3D2C">
        <w:rPr>
          <w:rFonts w:ascii="Arial" w:eastAsia="Times New Roman" w:hAnsi="Arial" w:cs="Arial"/>
          <w:b/>
          <w:sz w:val="20"/>
          <w:lang w:val="en-GB" w:eastAsia="ja-JP"/>
        </w:rPr>
        <w:t>information element</w:t>
      </w:r>
    </w:p>
    <w:p w14:paraId="3900421B"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color w:val="808080"/>
          <w:sz w:val="16"/>
          <w:lang w:val="en-GB" w:eastAsia="en-GB"/>
        </w:rPr>
        <w:t>-- ASN1START</w:t>
      </w:r>
    </w:p>
    <w:p w14:paraId="59F4DBAD"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color w:val="808080"/>
          <w:sz w:val="16"/>
          <w:lang w:val="en-GB" w:eastAsia="en-GB"/>
        </w:rPr>
        <w:t>-- TAG-SERVINGCELLCONFIG-START</w:t>
      </w:r>
    </w:p>
    <w:p w14:paraId="219C5BD5"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67BC802"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BD3D2C">
        <w:rPr>
          <w:rFonts w:ascii="Courier New" w:eastAsia="Times New Roman" w:hAnsi="Courier New" w:cs="Courier New"/>
          <w:noProof/>
          <w:sz w:val="16"/>
          <w:lang w:val="en-GB" w:eastAsia="en-GB"/>
        </w:rPr>
        <w:t xml:space="preserve">ServingCellConfig ::=               </w:t>
      </w:r>
      <w:r w:rsidRPr="00BD3D2C">
        <w:rPr>
          <w:rFonts w:ascii="Courier New" w:eastAsia="Times New Roman" w:hAnsi="Courier New" w:cs="Courier New"/>
          <w:noProof/>
          <w:color w:val="993366"/>
          <w:sz w:val="16"/>
          <w:lang w:val="en-GB" w:eastAsia="en-GB"/>
        </w:rPr>
        <w:t>SEQUENCE</w:t>
      </w:r>
      <w:r w:rsidRPr="00BD3D2C">
        <w:rPr>
          <w:rFonts w:ascii="Courier New" w:eastAsia="Times New Roman" w:hAnsi="Courier New" w:cs="Courier New"/>
          <w:noProof/>
          <w:sz w:val="16"/>
          <w:lang w:val="en-GB" w:eastAsia="en-GB"/>
        </w:rPr>
        <w:t xml:space="preserve"> {</w:t>
      </w:r>
    </w:p>
    <w:p w14:paraId="2F403BF5" w14:textId="60CB7A02" w:rsid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BD3D2C">
        <w:rPr>
          <w:rFonts w:ascii="Courier New" w:eastAsia="Times New Roman" w:hAnsi="Courier New" w:cs="Courier New"/>
          <w:noProof/>
          <w:sz w:val="16"/>
          <w:highlight w:val="lightGray"/>
          <w:lang w:val="en-GB" w:eastAsia="en-GB"/>
        </w:rPr>
        <w:t>&lt;Skipping unrelated parts&gt;</w:t>
      </w:r>
    </w:p>
    <w:p w14:paraId="4E48F833"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sz w:val="16"/>
          <w:lang w:val="en-GB" w:eastAsia="en-GB"/>
        </w:rPr>
        <w:t xml:space="preserve">    crossCarrierSchedulingConfig        CrossCarrierSchedulingConfig                                            </w:t>
      </w:r>
      <w:r w:rsidRPr="00BD3D2C">
        <w:rPr>
          <w:rFonts w:ascii="Courier New" w:eastAsia="Times New Roman" w:hAnsi="Courier New" w:cs="Courier New"/>
          <w:noProof/>
          <w:color w:val="993366"/>
          <w:sz w:val="16"/>
          <w:highlight w:val="yellow"/>
          <w:lang w:val="en-GB" w:eastAsia="en-GB"/>
        </w:rPr>
        <w:t>OPTIONAL</w:t>
      </w:r>
      <w:r w:rsidRPr="00BD3D2C">
        <w:rPr>
          <w:rFonts w:ascii="Courier New" w:eastAsia="Times New Roman" w:hAnsi="Courier New" w:cs="Courier New"/>
          <w:noProof/>
          <w:sz w:val="16"/>
          <w:highlight w:val="yellow"/>
          <w:lang w:val="en-GB" w:eastAsia="en-GB"/>
        </w:rPr>
        <w:t xml:space="preserve">,   </w:t>
      </w:r>
      <w:r w:rsidRPr="00BD3D2C">
        <w:rPr>
          <w:rFonts w:ascii="Courier New" w:eastAsia="Times New Roman" w:hAnsi="Courier New" w:cs="Courier New"/>
          <w:noProof/>
          <w:color w:val="808080"/>
          <w:sz w:val="16"/>
          <w:highlight w:val="yellow"/>
          <w:lang w:val="en-GB" w:eastAsia="en-GB"/>
        </w:rPr>
        <w:t>-- Need M</w:t>
      </w:r>
    </w:p>
    <w:p w14:paraId="3E97F345"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highlight w:val="lightGray"/>
          <w:lang w:val="en-GB" w:eastAsia="en-GB"/>
        </w:rPr>
      </w:pPr>
      <w:r w:rsidRPr="00BD3D2C">
        <w:rPr>
          <w:rFonts w:ascii="Courier New" w:eastAsia="Times New Roman" w:hAnsi="Courier New" w:cs="Courier New"/>
          <w:noProof/>
          <w:sz w:val="16"/>
          <w:highlight w:val="lightGray"/>
          <w:lang w:val="en-GB" w:eastAsia="en-GB"/>
        </w:rPr>
        <w:t>&lt;Skipping unrelated parts&gt;</w:t>
      </w:r>
    </w:p>
    <w:p w14:paraId="0E24467B"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BD3D2C">
        <w:rPr>
          <w:rFonts w:ascii="Courier New" w:eastAsia="Times New Roman" w:hAnsi="Courier New" w:cs="Courier New"/>
          <w:noProof/>
          <w:sz w:val="16"/>
          <w:lang w:val="en-GB" w:eastAsia="en-GB"/>
        </w:rPr>
        <w:t>}</w:t>
      </w:r>
    </w:p>
    <w:p w14:paraId="00FE58A9"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highlight w:val="lightGray"/>
          <w:lang w:val="en-GB" w:eastAsia="en-GB"/>
        </w:rPr>
      </w:pPr>
      <w:r w:rsidRPr="00BD3D2C">
        <w:rPr>
          <w:rFonts w:ascii="Courier New" w:eastAsia="Times New Roman" w:hAnsi="Courier New" w:cs="Courier New"/>
          <w:noProof/>
          <w:sz w:val="16"/>
          <w:highlight w:val="lightGray"/>
          <w:lang w:val="en-GB" w:eastAsia="en-GB"/>
        </w:rPr>
        <w:t>&lt;Skipping unrelated parts&gt;</w:t>
      </w:r>
    </w:p>
    <w:p w14:paraId="20B0A358"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F3478B2"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6B070BC5"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color w:val="808080"/>
          <w:sz w:val="16"/>
          <w:lang w:val="en-GB" w:eastAsia="en-GB"/>
        </w:rPr>
        <w:t>-- TAG-SERVINGCELLCONFIG-STOP</w:t>
      </w:r>
    </w:p>
    <w:p w14:paraId="085B6CDF" w14:textId="77777777" w:rsidR="00BD3D2C" w:rsidRPr="00BD3D2C" w:rsidRDefault="00BD3D2C" w:rsidP="00BD3D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BD3D2C">
        <w:rPr>
          <w:rFonts w:ascii="Courier New" w:eastAsia="Times New Roman" w:hAnsi="Courier New" w:cs="Courier New"/>
          <w:noProof/>
          <w:color w:val="808080"/>
          <w:sz w:val="16"/>
          <w:lang w:val="en-GB" w:eastAsia="en-GB"/>
        </w:rPr>
        <w:t>-- ASN1STOP</w:t>
      </w:r>
    </w:p>
    <w:p w14:paraId="366C547E" w14:textId="77777777" w:rsidR="00BD3D2C" w:rsidRPr="00BD3D2C" w:rsidRDefault="00BD3D2C" w:rsidP="00BD3D2C">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3D2C" w:rsidRPr="00BD3D2C" w14:paraId="0DF7CAC5" w14:textId="77777777" w:rsidTr="00BD3D2C">
        <w:tc>
          <w:tcPr>
            <w:tcW w:w="14173" w:type="dxa"/>
            <w:tcBorders>
              <w:top w:val="single" w:sz="4" w:space="0" w:color="auto"/>
              <w:left w:val="single" w:sz="4" w:space="0" w:color="auto"/>
              <w:bottom w:val="single" w:sz="4" w:space="0" w:color="auto"/>
              <w:right w:val="single" w:sz="4" w:space="0" w:color="auto"/>
            </w:tcBorders>
            <w:hideMark/>
          </w:tcPr>
          <w:p w14:paraId="74F2496D" w14:textId="77777777" w:rsidR="00BD3D2C" w:rsidRPr="00BD3D2C" w:rsidRDefault="00BD3D2C" w:rsidP="00BD3D2C">
            <w:pPr>
              <w:keepNext/>
              <w:keepLines/>
              <w:spacing w:before="0" w:after="0"/>
              <w:jc w:val="center"/>
              <w:textAlignment w:val="auto"/>
              <w:rPr>
                <w:rFonts w:ascii="Arial" w:eastAsia="Times New Roman" w:hAnsi="Arial" w:cs="Arial"/>
                <w:b/>
                <w:sz w:val="18"/>
                <w:szCs w:val="22"/>
                <w:lang w:val="en-GB" w:eastAsia="sv-SE"/>
              </w:rPr>
            </w:pPr>
            <w:r w:rsidRPr="00BD3D2C">
              <w:rPr>
                <w:rFonts w:ascii="Arial" w:eastAsia="Times New Roman" w:hAnsi="Arial" w:cs="Arial"/>
                <w:b/>
                <w:i/>
                <w:sz w:val="18"/>
                <w:szCs w:val="22"/>
                <w:lang w:val="en-GB" w:eastAsia="sv-SE"/>
              </w:rPr>
              <w:t xml:space="preserve">ChannelAccessConfig </w:t>
            </w:r>
            <w:r w:rsidRPr="00BD3D2C">
              <w:rPr>
                <w:rFonts w:ascii="Arial" w:eastAsia="Times New Roman" w:hAnsi="Arial" w:cs="Arial"/>
                <w:b/>
                <w:sz w:val="18"/>
                <w:szCs w:val="22"/>
                <w:lang w:val="en-GB" w:eastAsia="sv-SE"/>
              </w:rPr>
              <w:t>field descriptions</w:t>
            </w:r>
          </w:p>
        </w:tc>
      </w:tr>
      <w:tr w:rsidR="00BD3D2C" w:rsidRPr="00BD3D2C" w14:paraId="70F7B2EA" w14:textId="77777777" w:rsidTr="00BD3D2C">
        <w:tc>
          <w:tcPr>
            <w:tcW w:w="14173" w:type="dxa"/>
            <w:tcBorders>
              <w:top w:val="single" w:sz="4" w:space="0" w:color="auto"/>
              <w:left w:val="single" w:sz="4" w:space="0" w:color="auto"/>
              <w:bottom w:val="single" w:sz="4" w:space="0" w:color="auto"/>
              <w:right w:val="single" w:sz="4" w:space="0" w:color="auto"/>
            </w:tcBorders>
            <w:hideMark/>
          </w:tcPr>
          <w:p w14:paraId="6BEA8C4E" w14:textId="77777777" w:rsidR="00BD3D2C" w:rsidRPr="00BD3D2C" w:rsidRDefault="00BD3D2C" w:rsidP="00BD3D2C">
            <w:pPr>
              <w:keepNext/>
              <w:keepLines/>
              <w:spacing w:before="0" w:after="0"/>
              <w:jc w:val="left"/>
              <w:textAlignment w:val="auto"/>
              <w:rPr>
                <w:rFonts w:ascii="Arial" w:eastAsia="Times New Roman" w:hAnsi="Arial" w:cs="Arial"/>
                <w:sz w:val="18"/>
                <w:szCs w:val="22"/>
                <w:lang w:val="en-GB" w:eastAsia="sv-SE"/>
              </w:rPr>
            </w:pPr>
            <w:r w:rsidRPr="00BD3D2C">
              <w:rPr>
                <w:rFonts w:ascii="Arial" w:eastAsia="Times New Roman" w:hAnsi="Arial" w:cs="Arial"/>
                <w:b/>
                <w:i/>
                <w:sz w:val="18"/>
                <w:szCs w:val="22"/>
                <w:lang w:val="en-GB" w:eastAsia="sv-SE"/>
              </w:rPr>
              <w:t>crossCarrierSchedulingConfig</w:t>
            </w:r>
          </w:p>
          <w:p w14:paraId="20156CB2" w14:textId="77777777" w:rsidR="00BD3D2C" w:rsidRPr="00BD3D2C" w:rsidRDefault="00BD3D2C" w:rsidP="00BD3D2C">
            <w:pPr>
              <w:keepNext/>
              <w:keepLines/>
              <w:spacing w:before="0" w:after="0"/>
              <w:jc w:val="left"/>
              <w:textAlignment w:val="auto"/>
              <w:rPr>
                <w:rFonts w:ascii="Arial" w:eastAsia="Times New Roman" w:hAnsi="Arial" w:cs="Arial"/>
                <w:sz w:val="18"/>
                <w:szCs w:val="22"/>
                <w:lang w:val="en-GB" w:eastAsia="sv-SE"/>
              </w:rPr>
            </w:pPr>
            <w:r w:rsidRPr="00BD3D2C">
              <w:rPr>
                <w:rFonts w:ascii="Arial" w:eastAsia="Times New Roman" w:hAnsi="Arial" w:cs="Arial"/>
                <w:sz w:val="18"/>
                <w:szCs w:val="22"/>
                <w:lang w:val="en-GB" w:eastAsia="sv-SE"/>
              </w:rPr>
              <w:t xml:space="preserve">Indicates whether this serving cell is cross-carrier scheduled by another serving cell or whether it cross-carrier schedules another serving cell. If the field </w:t>
            </w:r>
            <w:r w:rsidRPr="00BD3D2C">
              <w:rPr>
                <w:rFonts w:ascii="Arial" w:eastAsia="Times New Roman" w:hAnsi="Arial" w:cs="Arial"/>
                <w:i/>
                <w:iCs/>
                <w:sz w:val="18"/>
                <w:szCs w:val="22"/>
                <w:lang w:val="en-GB" w:eastAsia="sv-SE"/>
              </w:rPr>
              <w:t xml:space="preserve">other </w:t>
            </w:r>
            <w:r w:rsidRPr="00BD3D2C">
              <w:rPr>
                <w:rFonts w:ascii="Arial" w:eastAsia="Times New Roman" w:hAnsi="Arial" w:cs="Arial"/>
                <w:sz w:val="18"/>
                <w:szCs w:val="22"/>
                <w:lang w:val="en-GB" w:eastAsia="sv-SE"/>
              </w:rPr>
              <w:t>is configured for an SpCell (i.e., the SpCell is cross-carrier scheduled by another serving cell), the SpCell can be additionally scheduled by the PDCCH on the SpCell.</w:t>
            </w:r>
          </w:p>
        </w:tc>
      </w:tr>
    </w:tbl>
    <w:p w14:paraId="54E36E10" w14:textId="54B7756B" w:rsidR="00702CDB" w:rsidRDefault="00702CDB" w:rsidP="00260BEA"/>
    <w:p w14:paraId="6721D07E" w14:textId="77777777" w:rsidR="00CE096A" w:rsidRPr="00CE096A" w:rsidRDefault="00CE096A" w:rsidP="00CE096A">
      <w:pPr>
        <w:keepNext/>
        <w:keepLines/>
        <w:spacing w:before="120" w:after="180"/>
        <w:ind w:left="1418" w:hanging="1418"/>
        <w:jc w:val="left"/>
        <w:textAlignment w:val="auto"/>
        <w:outlineLvl w:val="3"/>
        <w:rPr>
          <w:rFonts w:ascii="Arial" w:eastAsia="Times New Roman" w:hAnsi="Arial"/>
          <w:sz w:val="24"/>
          <w:lang w:val="en-GB" w:eastAsia="ja-JP"/>
        </w:rPr>
      </w:pPr>
      <w:bookmarkStart w:id="2" w:name="_Toc124713141"/>
      <w:bookmarkStart w:id="3" w:name="_Toc60777209"/>
      <w:r w:rsidRPr="00CE096A">
        <w:rPr>
          <w:rFonts w:ascii="Arial" w:eastAsia="Times New Roman" w:hAnsi="Arial"/>
          <w:sz w:val="24"/>
          <w:lang w:val="en-GB" w:eastAsia="ja-JP"/>
        </w:rPr>
        <w:t>–</w:t>
      </w:r>
      <w:r w:rsidRPr="00CE096A">
        <w:rPr>
          <w:rFonts w:ascii="Arial" w:eastAsia="Times New Roman" w:hAnsi="Arial"/>
          <w:sz w:val="24"/>
          <w:lang w:val="en-GB" w:eastAsia="ja-JP"/>
        </w:rPr>
        <w:tab/>
      </w:r>
      <w:r w:rsidRPr="00CE096A">
        <w:rPr>
          <w:rFonts w:ascii="Arial" w:eastAsia="Times New Roman" w:hAnsi="Arial"/>
          <w:i/>
          <w:noProof/>
          <w:sz w:val="24"/>
          <w:lang w:val="en-GB" w:eastAsia="ja-JP"/>
        </w:rPr>
        <w:t>CrossCarrierSchedulingConfig</w:t>
      </w:r>
      <w:bookmarkEnd w:id="2"/>
      <w:bookmarkEnd w:id="3"/>
    </w:p>
    <w:p w14:paraId="17484E3D" w14:textId="77777777" w:rsidR="00CE096A" w:rsidRPr="00CE096A" w:rsidRDefault="00CE096A" w:rsidP="00CE096A">
      <w:pPr>
        <w:spacing w:before="0" w:after="180"/>
        <w:jc w:val="left"/>
        <w:textAlignment w:val="auto"/>
        <w:rPr>
          <w:rFonts w:eastAsia="Times New Roman"/>
          <w:sz w:val="20"/>
          <w:lang w:val="en-GB" w:eastAsia="ja-JP"/>
        </w:rPr>
      </w:pPr>
      <w:r w:rsidRPr="00CE096A">
        <w:rPr>
          <w:rFonts w:eastAsia="Times New Roman"/>
          <w:sz w:val="20"/>
          <w:lang w:val="en-GB" w:eastAsia="ja-JP"/>
        </w:rPr>
        <w:t xml:space="preserve">The IE </w:t>
      </w:r>
      <w:r w:rsidRPr="00CE096A">
        <w:rPr>
          <w:rFonts w:eastAsia="Times New Roman"/>
          <w:i/>
          <w:sz w:val="20"/>
          <w:lang w:val="en-GB" w:eastAsia="ja-JP"/>
        </w:rPr>
        <w:t>CrossCarrierSchedulingConfig</w:t>
      </w:r>
      <w:r w:rsidRPr="00CE096A">
        <w:rPr>
          <w:rFonts w:eastAsia="Times New Roman"/>
          <w:sz w:val="20"/>
          <w:lang w:val="en-GB" w:eastAsia="ja-JP"/>
        </w:rPr>
        <w:t xml:space="preserve"> is used to specify the configuration when the cross-carrier scheduling is used in a cell.</w:t>
      </w:r>
    </w:p>
    <w:p w14:paraId="4BEE332E" w14:textId="77777777" w:rsidR="00CE096A" w:rsidRPr="00CE096A" w:rsidRDefault="00CE096A" w:rsidP="00CE096A">
      <w:pPr>
        <w:keepNext/>
        <w:keepLines/>
        <w:spacing w:after="180"/>
        <w:jc w:val="center"/>
        <w:textAlignment w:val="auto"/>
        <w:rPr>
          <w:rFonts w:ascii="Arial" w:eastAsia="Times New Roman" w:hAnsi="Arial" w:cs="Arial"/>
          <w:b/>
          <w:bCs/>
          <w:i/>
          <w:iCs/>
          <w:sz w:val="20"/>
          <w:lang w:val="en-GB" w:eastAsia="ja-JP"/>
        </w:rPr>
      </w:pPr>
      <w:r w:rsidRPr="00CE096A">
        <w:rPr>
          <w:rFonts w:ascii="Arial" w:eastAsia="Times New Roman" w:hAnsi="Arial" w:cs="Arial"/>
          <w:b/>
          <w:bCs/>
          <w:i/>
          <w:iCs/>
          <w:sz w:val="20"/>
          <w:lang w:val="en-GB" w:eastAsia="ja-JP"/>
        </w:rPr>
        <w:t xml:space="preserve">CrossCarrierSchedulingConfig </w:t>
      </w:r>
      <w:r w:rsidRPr="00CE096A">
        <w:rPr>
          <w:rFonts w:ascii="Arial" w:eastAsia="Times New Roman" w:hAnsi="Arial" w:cs="Arial"/>
          <w:b/>
          <w:bCs/>
          <w:iCs/>
          <w:sz w:val="20"/>
          <w:lang w:val="en-GB" w:eastAsia="ja-JP"/>
        </w:rPr>
        <w:t>information element</w:t>
      </w:r>
    </w:p>
    <w:p w14:paraId="0C2E4E52"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color w:val="808080"/>
          <w:sz w:val="16"/>
          <w:lang w:val="en-GB" w:eastAsia="en-GB"/>
        </w:rPr>
        <w:t>-- ASN1START</w:t>
      </w:r>
    </w:p>
    <w:p w14:paraId="677F54C3"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color w:val="808080"/>
          <w:sz w:val="16"/>
          <w:lang w:val="en-GB" w:eastAsia="en-GB"/>
        </w:rPr>
        <w:t>-- TAG-CROSSCARRIERSCHEDULINGCONFIG-START</w:t>
      </w:r>
    </w:p>
    <w:p w14:paraId="1AE3A6CB"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A826714"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CrossCarrierSchedulingConfig ::=        </w:t>
      </w:r>
      <w:r w:rsidRPr="00CE096A">
        <w:rPr>
          <w:rFonts w:ascii="Courier New" w:eastAsia="Times New Roman" w:hAnsi="Courier New" w:cs="Courier New"/>
          <w:noProof/>
          <w:color w:val="993366"/>
          <w:sz w:val="16"/>
          <w:lang w:val="en-GB" w:eastAsia="en-GB"/>
        </w:rPr>
        <w:t>SEQUENCE</w:t>
      </w:r>
      <w:r w:rsidRPr="00CE096A">
        <w:rPr>
          <w:rFonts w:ascii="Courier New" w:eastAsia="Times New Roman" w:hAnsi="Courier New" w:cs="Courier New"/>
          <w:noProof/>
          <w:sz w:val="16"/>
          <w:lang w:val="en-GB" w:eastAsia="en-GB"/>
        </w:rPr>
        <w:t xml:space="preserve"> {</w:t>
      </w:r>
    </w:p>
    <w:p w14:paraId="67B93FFB"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lastRenderedPageBreak/>
        <w:t xml:space="preserve">    schedulingCellInfo                      </w:t>
      </w:r>
      <w:r w:rsidRPr="00CE096A">
        <w:rPr>
          <w:rFonts w:ascii="Courier New" w:eastAsia="Times New Roman" w:hAnsi="Courier New" w:cs="Courier New"/>
          <w:noProof/>
          <w:color w:val="993366"/>
          <w:sz w:val="16"/>
          <w:lang w:val="en-GB" w:eastAsia="en-GB"/>
        </w:rPr>
        <w:t>CHOICE</w:t>
      </w:r>
      <w:r w:rsidRPr="00CE096A">
        <w:rPr>
          <w:rFonts w:ascii="Courier New" w:eastAsia="Times New Roman" w:hAnsi="Courier New" w:cs="Courier New"/>
          <w:noProof/>
          <w:sz w:val="16"/>
          <w:lang w:val="en-GB" w:eastAsia="en-GB"/>
        </w:rPr>
        <w:t xml:space="preserve"> {</w:t>
      </w:r>
    </w:p>
    <w:p w14:paraId="48D87898"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own                                     </w:t>
      </w:r>
      <w:r w:rsidRPr="00CE096A">
        <w:rPr>
          <w:rFonts w:ascii="Courier New" w:eastAsia="Times New Roman" w:hAnsi="Courier New" w:cs="Courier New"/>
          <w:noProof/>
          <w:color w:val="993366"/>
          <w:sz w:val="16"/>
          <w:lang w:val="en-GB" w:eastAsia="en-GB"/>
        </w:rPr>
        <w:t>SEQUENCE</w:t>
      </w:r>
      <w:r w:rsidRPr="00CE096A">
        <w:rPr>
          <w:rFonts w:ascii="Courier New" w:eastAsia="Times New Roman" w:hAnsi="Courier New" w:cs="Courier New"/>
          <w:noProof/>
          <w:sz w:val="16"/>
          <w:lang w:val="en-GB" w:eastAsia="en-GB"/>
        </w:rPr>
        <w:t xml:space="preserve"> {                  </w:t>
      </w:r>
      <w:r w:rsidRPr="00CE096A">
        <w:rPr>
          <w:rFonts w:ascii="Courier New" w:eastAsia="Times New Roman" w:hAnsi="Courier New" w:cs="Courier New"/>
          <w:noProof/>
          <w:color w:val="808080"/>
          <w:sz w:val="16"/>
          <w:lang w:val="en-GB" w:eastAsia="en-GB"/>
        </w:rPr>
        <w:t>-- Cross carrier scheduling: scheduling cell</w:t>
      </w:r>
    </w:p>
    <w:p w14:paraId="33973516"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cif-Presence                            </w:t>
      </w:r>
      <w:r w:rsidRPr="00CE096A">
        <w:rPr>
          <w:rFonts w:ascii="Courier New" w:eastAsia="Times New Roman" w:hAnsi="Courier New" w:cs="Courier New"/>
          <w:noProof/>
          <w:color w:val="993366"/>
          <w:sz w:val="16"/>
          <w:lang w:val="en-GB" w:eastAsia="en-GB"/>
        </w:rPr>
        <w:t>BOOLEAN</w:t>
      </w:r>
    </w:p>
    <w:p w14:paraId="4ADC6CFA"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054D8073"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other                                   </w:t>
      </w:r>
      <w:r w:rsidRPr="00CE096A">
        <w:rPr>
          <w:rFonts w:ascii="Courier New" w:eastAsia="Times New Roman" w:hAnsi="Courier New" w:cs="Courier New"/>
          <w:noProof/>
          <w:color w:val="993366"/>
          <w:sz w:val="16"/>
          <w:lang w:val="en-GB" w:eastAsia="en-GB"/>
        </w:rPr>
        <w:t>SEQUENCE</w:t>
      </w:r>
      <w:r w:rsidRPr="00CE096A">
        <w:rPr>
          <w:rFonts w:ascii="Courier New" w:eastAsia="Times New Roman" w:hAnsi="Courier New" w:cs="Courier New"/>
          <w:noProof/>
          <w:sz w:val="16"/>
          <w:lang w:val="en-GB" w:eastAsia="en-GB"/>
        </w:rPr>
        <w:t xml:space="preserve"> {                  </w:t>
      </w:r>
      <w:r w:rsidRPr="00CE096A">
        <w:rPr>
          <w:rFonts w:ascii="Courier New" w:eastAsia="Times New Roman" w:hAnsi="Courier New" w:cs="Courier New"/>
          <w:noProof/>
          <w:color w:val="808080"/>
          <w:sz w:val="16"/>
          <w:lang w:val="en-GB" w:eastAsia="en-GB"/>
        </w:rPr>
        <w:t>-- Cross carrier scheduling: scheduled cell</w:t>
      </w:r>
    </w:p>
    <w:p w14:paraId="09457626"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schedulingCellId                        ServCellIndex,</w:t>
      </w:r>
    </w:p>
    <w:p w14:paraId="48D25663"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cif-InSchedulingCell                    </w:t>
      </w:r>
      <w:r w:rsidRPr="00CE096A">
        <w:rPr>
          <w:rFonts w:ascii="Courier New" w:eastAsia="Times New Roman" w:hAnsi="Courier New" w:cs="Courier New"/>
          <w:noProof/>
          <w:color w:val="993366"/>
          <w:sz w:val="16"/>
          <w:lang w:val="en-GB" w:eastAsia="en-GB"/>
        </w:rPr>
        <w:t>INTEGER</w:t>
      </w:r>
      <w:r w:rsidRPr="00CE096A">
        <w:rPr>
          <w:rFonts w:ascii="Courier New" w:eastAsia="Times New Roman" w:hAnsi="Courier New" w:cs="Courier New"/>
          <w:noProof/>
          <w:sz w:val="16"/>
          <w:lang w:val="en-GB" w:eastAsia="en-GB"/>
        </w:rPr>
        <w:t xml:space="preserve"> (1..7)</w:t>
      </w:r>
    </w:p>
    <w:p w14:paraId="4848F1DA"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31730287"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2434AFB7"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1445BB93"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5239C3CD"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carrierIndicatorSize-r16            </w:t>
      </w:r>
      <w:r w:rsidRPr="00CE096A">
        <w:rPr>
          <w:rFonts w:ascii="Courier New" w:eastAsia="Times New Roman" w:hAnsi="Courier New" w:cs="Courier New"/>
          <w:noProof/>
          <w:color w:val="993366"/>
          <w:sz w:val="16"/>
          <w:lang w:val="en-GB" w:eastAsia="en-GB"/>
        </w:rPr>
        <w:t>SEQUENCE</w:t>
      </w:r>
      <w:r w:rsidRPr="00CE096A">
        <w:rPr>
          <w:rFonts w:ascii="Courier New" w:eastAsia="Times New Roman" w:hAnsi="Courier New" w:cs="Courier New"/>
          <w:noProof/>
          <w:sz w:val="16"/>
          <w:lang w:val="en-GB" w:eastAsia="en-GB"/>
        </w:rPr>
        <w:t xml:space="preserve"> {</w:t>
      </w:r>
    </w:p>
    <w:p w14:paraId="0D1981AB"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carrierIndicatorSizeDCI-1-2-r16        </w:t>
      </w:r>
      <w:r w:rsidRPr="00CE096A">
        <w:rPr>
          <w:rFonts w:ascii="Courier New" w:eastAsia="Times New Roman" w:hAnsi="Courier New" w:cs="Courier New"/>
          <w:noProof/>
          <w:color w:val="993366"/>
          <w:sz w:val="16"/>
          <w:lang w:val="en-GB" w:eastAsia="en-GB"/>
        </w:rPr>
        <w:t>INTEGER</w:t>
      </w:r>
      <w:r w:rsidRPr="00CE096A">
        <w:rPr>
          <w:rFonts w:ascii="Courier New" w:eastAsia="Times New Roman" w:hAnsi="Courier New" w:cs="Courier New"/>
          <w:noProof/>
          <w:sz w:val="16"/>
          <w:lang w:val="en-GB" w:eastAsia="en-GB"/>
        </w:rPr>
        <w:t xml:space="preserve"> (0..3),</w:t>
      </w:r>
    </w:p>
    <w:p w14:paraId="269029B5"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carrierIndicatorSizeDCI-0-2-r16        </w:t>
      </w:r>
      <w:r w:rsidRPr="00CE096A">
        <w:rPr>
          <w:rFonts w:ascii="Courier New" w:eastAsia="Times New Roman" w:hAnsi="Courier New" w:cs="Courier New"/>
          <w:noProof/>
          <w:color w:val="993366"/>
          <w:sz w:val="16"/>
          <w:lang w:val="en-GB" w:eastAsia="en-GB"/>
        </w:rPr>
        <w:t>INTEGER</w:t>
      </w:r>
      <w:r w:rsidRPr="00CE096A">
        <w:rPr>
          <w:rFonts w:ascii="Courier New" w:eastAsia="Times New Roman" w:hAnsi="Courier New" w:cs="Courier New"/>
          <w:noProof/>
          <w:sz w:val="16"/>
          <w:lang w:val="en-GB" w:eastAsia="en-GB"/>
        </w:rPr>
        <w:t xml:space="preserve"> (0..3)</w:t>
      </w:r>
    </w:p>
    <w:p w14:paraId="039CBB28"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                                                                                       </w:t>
      </w:r>
      <w:r w:rsidRPr="00CE096A">
        <w:rPr>
          <w:rFonts w:ascii="Courier New" w:eastAsia="Times New Roman" w:hAnsi="Courier New" w:cs="Courier New"/>
          <w:noProof/>
          <w:color w:val="993366"/>
          <w:sz w:val="16"/>
          <w:lang w:val="en-GB" w:eastAsia="en-GB"/>
        </w:rPr>
        <w:t>OPTIONAL</w:t>
      </w:r>
      <w:r w:rsidRPr="00CE096A">
        <w:rPr>
          <w:rFonts w:ascii="Courier New" w:eastAsia="Times New Roman" w:hAnsi="Courier New" w:cs="Courier New"/>
          <w:noProof/>
          <w:sz w:val="16"/>
          <w:lang w:val="en-GB" w:eastAsia="en-GB"/>
        </w:rPr>
        <w:t xml:space="preserve">,  </w:t>
      </w:r>
      <w:r w:rsidRPr="00CE096A">
        <w:rPr>
          <w:rFonts w:ascii="Courier New" w:eastAsia="Times New Roman" w:hAnsi="Courier New" w:cs="Courier New"/>
          <w:noProof/>
          <w:color w:val="808080"/>
          <w:sz w:val="16"/>
          <w:lang w:val="en-GB" w:eastAsia="en-GB"/>
        </w:rPr>
        <w:t>-- Cond CIF-PRESENCE</w:t>
      </w:r>
    </w:p>
    <w:p w14:paraId="2EC49C10"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enableDefaultBeamForCCS-r16         </w:t>
      </w:r>
      <w:r w:rsidRPr="00CE096A">
        <w:rPr>
          <w:rFonts w:ascii="Courier New" w:eastAsia="Times New Roman" w:hAnsi="Courier New" w:cs="Courier New"/>
          <w:noProof/>
          <w:color w:val="993366"/>
          <w:sz w:val="16"/>
          <w:lang w:val="en-GB" w:eastAsia="en-GB"/>
        </w:rPr>
        <w:t>ENUMERATED</w:t>
      </w:r>
      <w:r w:rsidRPr="00CE096A">
        <w:rPr>
          <w:rFonts w:ascii="Courier New" w:eastAsia="Times New Roman" w:hAnsi="Courier New" w:cs="Courier New"/>
          <w:noProof/>
          <w:sz w:val="16"/>
          <w:lang w:val="en-GB" w:eastAsia="en-GB"/>
        </w:rPr>
        <w:t xml:space="preserve"> {enabled}                                </w:t>
      </w:r>
      <w:r w:rsidRPr="00CE096A">
        <w:rPr>
          <w:rFonts w:ascii="Courier New" w:eastAsia="Times New Roman" w:hAnsi="Courier New" w:cs="Courier New"/>
          <w:noProof/>
          <w:color w:val="993366"/>
          <w:sz w:val="16"/>
          <w:lang w:val="en-GB" w:eastAsia="en-GB"/>
        </w:rPr>
        <w:t>OPTIONAL</w:t>
      </w:r>
      <w:r w:rsidRPr="00CE096A">
        <w:rPr>
          <w:rFonts w:ascii="Courier New" w:eastAsia="Times New Roman" w:hAnsi="Courier New" w:cs="Courier New"/>
          <w:noProof/>
          <w:sz w:val="16"/>
          <w:lang w:val="en-GB" w:eastAsia="en-GB"/>
        </w:rPr>
        <w:t xml:space="preserve">  </w:t>
      </w:r>
      <w:r w:rsidRPr="00CE096A">
        <w:rPr>
          <w:rFonts w:ascii="Courier New" w:eastAsia="Times New Roman" w:hAnsi="Courier New" w:cs="Courier New"/>
          <w:noProof/>
          <w:color w:val="808080"/>
          <w:sz w:val="16"/>
          <w:lang w:val="en-GB" w:eastAsia="en-GB"/>
        </w:rPr>
        <w:t>-- Need S</w:t>
      </w:r>
    </w:p>
    <w:p w14:paraId="47A3E3EF"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756C24A8"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50C74342"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ccs-BlindDetectionSplit-r17         </w:t>
      </w:r>
      <w:r w:rsidRPr="00CE096A">
        <w:rPr>
          <w:rFonts w:ascii="Courier New" w:eastAsia="Times New Roman" w:hAnsi="Courier New" w:cs="Courier New"/>
          <w:noProof/>
          <w:color w:val="993366"/>
          <w:sz w:val="16"/>
          <w:lang w:val="en-GB" w:eastAsia="en-GB"/>
        </w:rPr>
        <w:t>ENUMERATED</w:t>
      </w:r>
      <w:r w:rsidRPr="00CE096A">
        <w:rPr>
          <w:rFonts w:ascii="Courier New" w:eastAsia="Times New Roman" w:hAnsi="Courier New" w:cs="Courier New"/>
          <w:noProof/>
          <w:sz w:val="16"/>
          <w:lang w:val="en-GB" w:eastAsia="en-GB"/>
        </w:rPr>
        <w:t xml:space="preserve"> {oneSeventh, threeFourteenth, twoSeventh, threeSeventh,</w:t>
      </w:r>
    </w:p>
    <w:p w14:paraId="076C0921"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sz w:val="16"/>
          <w:lang w:val="en-GB" w:eastAsia="en-GB"/>
        </w:rPr>
        <w:t xml:space="preserve">                                            oneHalf, fourSeventh, fiveSeventh, spare1}      </w:t>
      </w:r>
      <w:r w:rsidRPr="00CE096A">
        <w:rPr>
          <w:rFonts w:ascii="Courier New" w:eastAsia="Times New Roman" w:hAnsi="Courier New" w:cs="Courier New"/>
          <w:noProof/>
          <w:color w:val="993366"/>
          <w:sz w:val="16"/>
          <w:lang w:val="en-GB" w:eastAsia="en-GB"/>
        </w:rPr>
        <w:t>OPTIONAL</w:t>
      </w:r>
      <w:r w:rsidRPr="00CE096A">
        <w:rPr>
          <w:rFonts w:ascii="Courier New" w:eastAsia="Times New Roman" w:hAnsi="Courier New" w:cs="Courier New"/>
          <w:noProof/>
          <w:sz w:val="16"/>
          <w:lang w:val="en-GB" w:eastAsia="en-GB"/>
        </w:rPr>
        <w:t xml:space="preserve">  </w:t>
      </w:r>
      <w:r w:rsidRPr="00CE096A">
        <w:rPr>
          <w:rFonts w:ascii="Courier New" w:eastAsia="Times New Roman" w:hAnsi="Courier New" w:cs="Courier New"/>
          <w:noProof/>
          <w:color w:val="808080"/>
          <w:sz w:val="16"/>
          <w:lang w:val="en-GB" w:eastAsia="en-GB"/>
        </w:rPr>
        <w:t>-- Need R</w:t>
      </w:r>
    </w:p>
    <w:p w14:paraId="56A6FBC5"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 xml:space="preserve">    ]]</w:t>
      </w:r>
    </w:p>
    <w:p w14:paraId="5F15AB07"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CE096A">
        <w:rPr>
          <w:rFonts w:ascii="Courier New" w:eastAsia="Times New Roman" w:hAnsi="Courier New" w:cs="Courier New"/>
          <w:noProof/>
          <w:sz w:val="16"/>
          <w:lang w:val="en-GB" w:eastAsia="en-GB"/>
        </w:rPr>
        <w:t>}</w:t>
      </w:r>
    </w:p>
    <w:p w14:paraId="5D4F0C0D"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C8E26C4"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color w:val="808080"/>
          <w:sz w:val="16"/>
          <w:lang w:val="en-GB" w:eastAsia="en-GB"/>
        </w:rPr>
        <w:t>-- TAG-CROSSCARRIERSCHEDULINGCONFIG-STOP</w:t>
      </w:r>
    </w:p>
    <w:p w14:paraId="3471F117" w14:textId="77777777" w:rsidR="00CE096A" w:rsidRPr="00CE096A" w:rsidRDefault="00CE096A" w:rsidP="00CE09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CE096A">
        <w:rPr>
          <w:rFonts w:ascii="Courier New" w:eastAsia="Times New Roman" w:hAnsi="Courier New" w:cs="Courier New"/>
          <w:noProof/>
          <w:color w:val="808080"/>
          <w:sz w:val="16"/>
          <w:lang w:val="en-GB" w:eastAsia="en-GB"/>
        </w:rPr>
        <w:t>-- ASN1STOP</w:t>
      </w:r>
    </w:p>
    <w:p w14:paraId="123AC890" w14:textId="77777777" w:rsidR="00CE096A" w:rsidRDefault="00CE096A" w:rsidP="00CE096A">
      <w:pPr>
        <w:spacing w:before="0" w:after="180"/>
        <w:jc w:val="left"/>
        <w:textAlignment w:val="auto"/>
        <w:rPr>
          <w:rFonts w:eastAsia="Times New Roman"/>
          <w:sz w:val="20"/>
          <w:lang w:val="en-GB"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F527F" w:rsidRPr="00EF527F" w14:paraId="16BE929E" w14:textId="77777777" w:rsidTr="00EF52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5A4966" w14:textId="77777777" w:rsidR="00EF527F" w:rsidRPr="00EF527F" w:rsidRDefault="00EF527F" w:rsidP="00EF527F">
            <w:pPr>
              <w:keepNext/>
              <w:keepLines/>
              <w:spacing w:before="0" w:after="0"/>
              <w:jc w:val="center"/>
              <w:textAlignment w:val="auto"/>
              <w:rPr>
                <w:rFonts w:ascii="Arial" w:eastAsia="Times New Roman" w:hAnsi="Arial" w:cs="Arial"/>
                <w:b/>
                <w:sz w:val="18"/>
                <w:lang w:val="en-GB" w:eastAsia="en-GB"/>
              </w:rPr>
            </w:pPr>
            <w:r w:rsidRPr="00EF527F">
              <w:rPr>
                <w:rFonts w:ascii="Arial" w:eastAsia="Times New Roman" w:hAnsi="Arial" w:cs="Arial"/>
                <w:b/>
                <w:i/>
                <w:sz w:val="18"/>
                <w:lang w:val="en-GB" w:eastAsia="en-GB"/>
              </w:rPr>
              <w:lastRenderedPageBreak/>
              <w:t>CrossCarrierSchedulingConfig</w:t>
            </w:r>
            <w:r w:rsidRPr="00EF527F">
              <w:rPr>
                <w:rFonts w:ascii="Arial" w:eastAsia="Times New Roman" w:hAnsi="Arial" w:cs="Arial"/>
                <w:b/>
                <w:iCs/>
                <w:sz w:val="18"/>
                <w:lang w:val="en-GB" w:eastAsia="en-GB"/>
              </w:rPr>
              <w:t xml:space="preserve"> field descriptions</w:t>
            </w:r>
          </w:p>
        </w:tc>
      </w:tr>
      <w:tr w:rsidR="00EF527F" w:rsidRPr="00EF527F" w14:paraId="487BB719" w14:textId="77777777" w:rsidTr="00EF52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80B7E17" w14:textId="77777777" w:rsidR="00EF527F" w:rsidRPr="00EF527F" w:rsidRDefault="00EF527F" w:rsidP="00EF527F">
            <w:pPr>
              <w:keepNext/>
              <w:keepLines/>
              <w:spacing w:before="0" w:after="0"/>
              <w:jc w:val="left"/>
              <w:textAlignment w:val="auto"/>
              <w:rPr>
                <w:rFonts w:ascii="Arial" w:eastAsia="Times New Roman" w:hAnsi="Arial" w:cs="Arial"/>
                <w:b/>
                <w:bCs/>
                <w:i/>
                <w:iCs/>
                <w:sz w:val="18"/>
                <w:lang w:val="en-GB" w:eastAsia="x-none"/>
              </w:rPr>
            </w:pPr>
            <w:r w:rsidRPr="00EF527F">
              <w:rPr>
                <w:rFonts w:ascii="Arial" w:eastAsia="Times New Roman" w:hAnsi="Arial" w:cs="Arial"/>
                <w:b/>
                <w:bCs/>
                <w:i/>
                <w:iCs/>
                <w:sz w:val="18"/>
                <w:lang w:val="en-GB" w:eastAsia="x-none"/>
              </w:rPr>
              <w:t>carrierIndicatorSizeDCI-0-2, carrierIndicatorSizeDCI-1-2</w:t>
            </w:r>
          </w:p>
          <w:p w14:paraId="5BF105E3" w14:textId="77777777" w:rsidR="00EF527F" w:rsidRPr="00EF527F" w:rsidRDefault="00EF527F" w:rsidP="00EF527F">
            <w:pPr>
              <w:keepNext/>
              <w:keepLines/>
              <w:spacing w:before="0" w:after="0"/>
              <w:jc w:val="left"/>
              <w:textAlignment w:val="auto"/>
              <w:rPr>
                <w:rFonts w:ascii="Arial" w:eastAsia="Times New Roman" w:hAnsi="Arial" w:cs="Arial"/>
                <w:b/>
                <w:sz w:val="18"/>
                <w:lang w:val="en-GB" w:eastAsia="sv-SE"/>
              </w:rPr>
            </w:pPr>
            <w:r w:rsidRPr="00EF527F">
              <w:rPr>
                <w:rFonts w:ascii="Arial" w:eastAsia="Times New Roman" w:hAnsi="Arial" w:cs="Arial"/>
                <w:sz w:val="18"/>
                <w:lang w:val="en-GB" w:eastAsia="en-GB"/>
              </w:rPr>
              <w:t xml:space="preserve">Configures the number of bits for the field of carrier indicator in PDCCH DCI format 0_2/1_2. </w:t>
            </w:r>
            <w:r w:rsidRPr="00EF527F">
              <w:rPr>
                <w:rFonts w:ascii="Arial" w:eastAsia="Times New Roman" w:hAnsi="Arial" w:cs="Arial"/>
                <w:sz w:val="18"/>
                <w:szCs w:val="22"/>
                <w:lang w:val="en-GB" w:eastAsia="sv-SE"/>
              </w:rPr>
              <w:t xml:space="preserve">The field </w:t>
            </w:r>
            <w:r w:rsidRPr="00EF527F">
              <w:rPr>
                <w:rFonts w:ascii="Arial" w:eastAsia="Times New Roman" w:hAnsi="Arial" w:cs="Arial"/>
                <w:i/>
                <w:sz w:val="18"/>
                <w:szCs w:val="22"/>
                <w:lang w:val="en-GB" w:eastAsia="sv-SE"/>
              </w:rPr>
              <w:t xml:space="preserve">carrierIndicatorSizeDCI-0-2 </w:t>
            </w:r>
            <w:r w:rsidRPr="00EF527F">
              <w:rPr>
                <w:rFonts w:ascii="Arial" w:eastAsia="Times New Roman" w:hAnsi="Arial" w:cs="Arial"/>
                <w:sz w:val="18"/>
                <w:szCs w:val="22"/>
                <w:lang w:val="en-GB" w:eastAsia="sv-SE"/>
              </w:rPr>
              <w:t xml:space="preserve">refers to DCI format 0_2 and the field </w:t>
            </w:r>
            <w:r w:rsidRPr="00EF527F">
              <w:rPr>
                <w:rFonts w:ascii="Arial" w:eastAsia="Times New Roman" w:hAnsi="Arial" w:cs="Arial"/>
                <w:i/>
                <w:sz w:val="18"/>
                <w:szCs w:val="22"/>
                <w:lang w:val="en-GB" w:eastAsia="sv-SE"/>
              </w:rPr>
              <w:t>carrierIndicatorSizeDCI-1-2</w:t>
            </w:r>
            <w:r w:rsidRPr="00EF527F">
              <w:rPr>
                <w:rFonts w:ascii="Arial" w:eastAsia="Times New Roman" w:hAnsi="Arial" w:cs="Arial"/>
                <w:sz w:val="18"/>
                <w:szCs w:val="22"/>
                <w:lang w:val="en-GB" w:eastAsia="sv-SE"/>
              </w:rPr>
              <w:t xml:space="preserve"> refers to DCI format 1_2, respectively</w:t>
            </w:r>
            <w:r w:rsidRPr="00EF527F">
              <w:rPr>
                <w:rFonts w:ascii="Arial" w:eastAsia="Times New Roman" w:hAnsi="Arial" w:cs="Arial"/>
                <w:sz w:val="18"/>
                <w:lang w:val="en-GB" w:eastAsia="en-GB"/>
              </w:rPr>
              <w:t xml:space="preserve"> (see TS 38.212 [17], clause 7.3.1 and TS 38.213 [13], clause 10.1).</w:t>
            </w:r>
          </w:p>
        </w:tc>
      </w:tr>
      <w:tr w:rsidR="00EF527F" w:rsidRPr="00EF527F" w14:paraId="5DD72D36" w14:textId="77777777" w:rsidTr="00EF527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2C078F"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eastAsia="en-GB"/>
              </w:rPr>
            </w:pPr>
            <w:r w:rsidRPr="00EF527F">
              <w:rPr>
                <w:rFonts w:ascii="Arial" w:eastAsia="Times New Roman" w:hAnsi="Arial" w:cs="Arial"/>
                <w:b/>
                <w:i/>
                <w:sz w:val="18"/>
                <w:lang w:val="en-GB" w:eastAsia="en-GB"/>
              </w:rPr>
              <w:t>ccs-BlindDetectionSplit</w:t>
            </w:r>
          </w:p>
          <w:p w14:paraId="2D2ACBBF"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ja-JP"/>
              </w:rPr>
            </w:pPr>
            <w:r w:rsidRPr="00EF527F">
              <w:rPr>
                <w:rFonts w:ascii="Arial" w:eastAsia="Times New Roman" w:hAnsi="Arial" w:cs="Arial"/>
                <w:sz w:val="18"/>
                <w:lang w:val="en-GB" w:eastAsia="x-none"/>
              </w:rPr>
              <w:t xml:space="preserve">Indicates the share of blind detection candidates and non-overlapping CCEs for PDCCH monitoring on an SpCell and an SCell when cross-carrier scheduling is configured from the SCell for the SpCell (see TS 38.213 [13], clause 10.1.1). The network only configures this field when it sets the field </w:t>
            </w:r>
            <w:r w:rsidRPr="00EF527F">
              <w:rPr>
                <w:rFonts w:ascii="Arial" w:eastAsia="Times New Roman" w:hAnsi="Arial" w:cs="Arial"/>
                <w:i/>
                <w:iCs/>
                <w:sz w:val="18"/>
                <w:lang w:val="en-GB" w:eastAsia="x-none"/>
              </w:rPr>
              <w:t>other</w:t>
            </w:r>
            <w:r w:rsidRPr="00EF527F">
              <w:rPr>
                <w:rFonts w:ascii="Arial" w:eastAsia="Times New Roman" w:hAnsi="Arial" w:cs="Arial"/>
                <w:sz w:val="18"/>
                <w:lang w:val="en-GB" w:eastAsia="x-none"/>
              </w:rPr>
              <w:t xml:space="preserve"> for an SpCell, i.e., when it configures cross-carrier scheduling of the SpCell by a PDCCH on an Scell.</w:t>
            </w:r>
          </w:p>
        </w:tc>
      </w:tr>
      <w:tr w:rsidR="00EF527F" w:rsidRPr="00EF527F" w14:paraId="7A4A96EC"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EE4DC1"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rPr>
            </w:pPr>
            <w:r w:rsidRPr="00EF527F">
              <w:rPr>
                <w:rFonts w:ascii="Arial" w:eastAsia="Times New Roman" w:hAnsi="Arial" w:cs="Arial"/>
                <w:b/>
                <w:i/>
                <w:sz w:val="18"/>
                <w:lang w:val="en-GB" w:eastAsia="en-GB"/>
              </w:rPr>
              <w:t>cif-Presence</w:t>
            </w:r>
          </w:p>
          <w:p w14:paraId="2B29B67D" w14:textId="77777777" w:rsidR="00EF527F" w:rsidRPr="00EF527F" w:rsidRDefault="00EF527F" w:rsidP="00EF527F">
            <w:pPr>
              <w:keepNext/>
              <w:keepLines/>
              <w:spacing w:before="0" w:after="0"/>
              <w:jc w:val="left"/>
              <w:textAlignment w:val="auto"/>
              <w:rPr>
                <w:rFonts w:ascii="Arial" w:eastAsia="Times New Roman" w:hAnsi="Arial" w:cs="Arial"/>
                <w:b/>
                <w:sz w:val="18"/>
                <w:lang w:val="en-GB"/>
              </w:rPr>
            </w:pPr>
            <w:r w:rsidRPr="00EF527F">
              <w:rPr>
                <w:rFonts w:ascii="Arial" w:eastAsia="Times New Roman" w:hAnsi="Arial" w:cs="Arial"/>
                <w:sz w:val="18"/>
                <w:lang w:val="en-GB"/>
              </w:rPr>
              <w:t>The field is used to i</w:t>
            </w:r>
            <w:r w:rsidRPr="00EF527F">
              <w:rPr>
                <w:rFonts w:ascii="Arial" w:eastAsia="Times New Roman" w:hAnsi="Arial" w:cs="Arial"/>
                <w:sz w:val="18"/>
                <w:lang w:val="en-GB" w:eastAsia="en-GB"/>
              </w:rPr>
              <w:t xml:space="preserve">ndicate whether carrier indicator </w:t>
            </w:r>
            <w:r w:rsidRPr="00EF527F">
              <w:rPr>
                <w:rFonts w:ascii="Arial" w:eastAsia="Times New Roman" w:hAnsi="Arial" w:cs="Arial"/>
                <w:sz w:val="18"/>
                <w:lang w:val="en-GB"/>
              </w:rPr>
              <w:t xml:space="preserve">field </w:t>
            </w:r>
            <w:r w:rsidRPr="00EF527F">
              <w:rPr>
                <w:rFonts w:ascii="Arial" w:eastAsia="Times New Roman" w:hAnsi="Arial" w:cs="Arial"/>
                <w:sz w:val="18"/>
                <w:lang w:val="en-GB" w:eastAsia="en-GB"/>
              </w:rPr>
              <w:t xml:space="preserve">is </w:t>
            </w:r>
            <w:r w:rsidRPr="00EF527F">
              <w:rPr>
                <w:rFonts w:ascii="Arial" w:eastAsia="Times New Roman" w:hAnsi="Arial" w:cs="Arial"/>
                <w:sz w:val="18"/>
                <w:lang w:val="en-GB"/>
              </w:rPr>
              <w:t xml:space="preserve">present (value </w:t>
            </w:r>
            <w:r w:rsidRPr="00EF527F">
              <w:rPr>
                <w:rFonts w:ascii="Arial" w:eastAsia="Times New Roman" w:hAnsi="Arial" w:cs="Arial"/>
                <w:i/>
                <w:sz w:val="18"/>
                <w:lang w:val="en-GB"/>
              </w:rPr>
              <w:t>true</w:t>
            </w:r>
            <w:r w:rsidRPr="00EF527F">
              <w:rPr>
                <w:rFonts w:ascii="Arial" w:eastAsia="Times New Roman" w:hAnsi="Arial" w:cs="Arial"/>
                <w:sz w:val="18"/>
                <w:lang w:val="en-GB"/>
              </w:rPr>
              <w:t>)</w:t>
            </w:r>
            <w:r w:rsidRPr="00EF527F">
              <w:rPr>
                <w:rFonts w:ascii="Arial" w:eastAsia="Times New Roman" w:hAnsi="Arial" w:cs="Arial"/>
                <w:sz w:val="18"/>
                <w:lang w:val="en-GB" w:eastAsia="en-GB"/>
              </w:rPr>
              <w:t xml:space="preserve"> or not</w:t>
            </w:r>
            <w:r w:rsidRPr="00EF527F">
              <w:rPr>
                <w:rFonts w:ascii="Arial" w:eastAsia="Times New Roman" w:hAnsi="Arial" w:cs="Arial"/>
                <w:sz w:val="18"/>
                <w:lang w:val="en-GB"/>
              </w:rPr>
              <w:t xml:space="preserve"> (value </w:t>
            </w:r>
            <w:r w:rsidRPr="00EF527F">
              <w:rPr>
                <w:rFonts w:ascii="Arial" w:eastAsia="Times New Roman" w:hAnsi="Arial" w:cs="Arial"/>
                <w:i/>
                <w:sz w:val="18"/>
                <w:lang w:val="en-GB"/>
              </w:rPr>
              <w:t>false</w:t>
            </w:r>
            <w:r w:rsidRPr="00EF527F">
              <w:rPr>
                <w:rFonts w:ascii="Arial" w:eastAsia="Times New Roman" w:hAnsi="Arial" w:cs="Arial"/>
                <w:sz w:val="18"/>
                <w:lang w:val="en-GB"/>
              </w:rPr>
              <w:t>)</w:t>
            </w:r>
            <w:r w:rsidRPr="00EF527F">
              <w:rPr>
                <w:rFonts w:ascii="Arial" w:eastAsia="Times New Roman" w:hAnsi="Arial" w:cs="Arial"/>
                <w:sz w:val="18"/>
                <w:lang w:val="en-GB" w:eastAsia="en-GB"/>
              </w:rPr>
              <w:t xml:space="preserve"> in PDCCH</w:t>
            </w:r>
            <w:r w:rsidRPr="00EF527F">
              <w:rPr>
                <w:rFonts w:ascii="Arial" w:eastAsia="Times New Roman" w:hAnsi="Arial" w:cs="Arial"/>
                <w:sz w:val="18"/>
                <w:lang w:val="en-GB"/>
              </w:rPr>
              <w:t xml:space="preserve"> DCI</w:t>
            </w:r>
            <w:r w:rsidRPr="00EF527F">
              <w:rPr>
                <w:rFonts w:ascii="Arial" w:eastAsia="Times New Roman" w:hAnsi="Arial" w:cs="Arial"/>
                <w:sz w:val="18"/>
                <w:lang w:val="en-GB" w:eastAsia="en-GB"/>
              </w:rPr>
              <w:t xml:space="preserve"> formats</w:t>
            </w:r>
            <w:r w:rsidRPr="00EF527F">
              <w:rPr>
                <w:rFonts w:ascii="Arial" w:eastAsia="Times New Roman" w:hAnsi="Arial" w:cs="Arial"/>
                <w:sz w:val="18"/>
                <w:lang w:val="en-GB"/>
              </w:rPr>
              <w:t xml:space="preserve">, see TS 38.213 [13]. </w:t>
            </w:r>
            <w:r w:rsidRPr="00EF527F">
              <w:rPr>
                <w:rFonts w:ascii="Arial" w:eastAsia="Times New Roman" w:hAnsi="Arial" w:cs="Arial"/>
                <w:sz w:val="18"/>
                <w:lang w:val="en-GB" w:eastAsia="en-GB"/>
              </w:rPr>
              <w:t xml:space="preserve">If </w:t>
            </w:r>
            <w:r w:rsidRPr="00EF527F">
              <w:rPr>
                <w:rFonts w:ascii="Arial" w:eastAsia="Times New Roman" w:hAnsi="Arial" w:cs="Arial"/>
                <w:i/>
                <w:sz w:val="18"/>
                <w:lang w:val="en-GB" w:eastAsia="en-GB"/>
              </w:rPr>
              <w:t>cif-Presence</w:t>
            </w:r>
            <w:r w:rsidRPr="00EF527F">
              <w:rPr>
                <w:rFonts w:ascii="Arial" w:eastAsia="Times New Roman" w:hAnsi="Arial" w:cs="Arial"/>
                <w:sz w:val="18"/>
                <w:lang w:val="en-GB" w:eastAsia="en-GB"/>
              </w:rPr>
              <w:t xml:space="preserve"> is set to </w:t>
            </w:r>
            <w:r w:rsidRPr="00EF527F">
              <w:rPr>
                <w:rFonts w:ascii="Arial" w:eastAsia="Times New Roman" w:hAnsi="Arial" w:cs="Arial"/>
                <w:i/>
                <w:sz w:val="18"/>
                <w:lang w:val="en-GB" w:eastAsia="en-GB"/>
              </w:rPr>
              <w:t>true</w:t>
            </w:r>
            <w:r w:rsidRPr="00EF527F">
              <w:rPr>
                <w:rFonts w:ascii="Arial" w:eastAsia="Times New Roman" w:hAnsi="Arial" w:cs="Arial"/>
                <w:sz w:val="18"/>
                <w:lang w:val="en-GB" w:eastAsia="en-GB"/>
              </w:rPr>
              <w:t>, the CIF value indicating a grant or assignment for this cell is 0.</w:t>
            </w:r>
          </w:p>
        </w:tc>
      </w:tr>
      <w:tr w:rsidR="00EF527F" w:rsidRPr="00EF527F" w14:paraId="74BE4F34"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8CE0CF"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eastAsia="en-GB"/>
              </w:rPr>
            </w:pPr>
            <w:r w:rsidRPr="00EF527F">
              <w:rPr>
                <w:rFonts w:ascii="Arial" w:eastAsia="Times New Roman" w:hAnsi="Arial" w:cs="Arial"/>
                <w:b/>
                <w:i/>
                <w:sz w:val="18"/>
                <w:lang w:val="en-GB" w:eastAsia="en-GB"/>
              </w:rPr>
              <w:t>cif-InSchedulingCell</w:t>
            </w:r>
          </w:p>
          <w:p w14:paraId="29992F74" w14:textId="77777777" w:rsidR="00EF527F" w:rsidRPr="00EF527F" w:rsidRDefault="00EF527F" w:rsidP="00EF527F">
            <w:pPr>
              <w:keepNext/>
              <w:keepLines/>
              <w:spacing w:before="0" w:after="0"/>
              <w:jc w:val="left"/>
              <w:textAlignment w:val="auto"/>
              <w:rPr>
                <w:rFonts w:ascii="Arial" w:eastAsia="Times New Roman" w:hAnsi="Arial" w:cs="Arial"/>
                <w:b/>
                <w:sz w:val="18"/>
                <w:lang w:val="en-GB" w:eastAsia="en-GB"/>
              </w:rPr>
            </w:pPr>
            <w:r w:rsidRPr="00EF527F">
              <w:rPr>
                <w:rFonts w:ascii="Arial" w:eastAsia="Times New Roman" w:hAnsi="Arial" w:cs="Arial"/>
                <w:sz w:val="18"/>
                <w:lang w:val="en-GB" w:eastAsia="en-GB"/>
              </w:rPr>
              <w:t xml:space="preserve">The field indicates the CIF value used in the scheduling cell to indicate a grant or assignment applicable for this cell, see TS 38.213 </w:t>
            </w:r>
            <w:r w:rsidRPr="00EF527F">
              <w:rPr>
                <w:rFonts w:ascii="Arial" w:eastAsia="Times New Roman" w:hAnsi="Arial" w:cs="Arial"/>
                <w:sz w:val="18"/>
                <w:lang w:val="en-GB"/>
              </w:rPr>
              <w:t>[13]</w:t>
            </w:r>
            <w:r w:rsidRPr="00EF527F">
              <w:rPr>
                <w:rFonts w:ascii="Arial" w:eastAsia="Times New Roman" w:hAnsi="Arial" w:cs="Arial"/>
                <w:sz w:val="18"/>
                <w:lang w:val="en-GB" w:eastAsia="en-GB"/>
              </w:rPr>
              <w:t>. If configured for an SpCell, the non-fallback DCI formats on the SpCell include same number of CIF bits as the corresponding non-fallback DCI formats on the scheduling cell, and the CIF bits are considered reserved.</w:t>
            </w:r>
          </w:p>
        </w:tc>
      </w:tr>
      <w:tr w:rsidR="00EF527F" w:rsidRPr="00EF527F" w14:paraId="3261AEFC" w14:textId="77777777" w:rsidTr="00EF527F">
        <w:trPr>
          <w:cantSplit/>
          <w:trHeight w:val="497"/>
        </w:trPr>
        <w:tc>
          <w:tcPr>
            <w:tcW w:w="14175" w:type="dxa"/>
            <w:tcBorders>
              <w:top w:val="single" w:sz="4" w:space="0" w:color="808080"/>
              <w:left w:val="single" w:sz="4" w:space="0" w:color="808080"/>
              <w:bottom w:val="single" w:sz="4" w:space="0" w:color="808080"/>
              <w:right w:val="single" w:sz="4" w:space="0" w:color="808080"/>
            </w:tcBorders>
            <w:hideMark/>
          </w:tcPr>
          <w:p w14:paraId="43F16478" w14:textId="77777777" w:rsidR="00EF527F" w:rsidRPr="00EF527F" w:rsidRDefault="00EF527F" w:rsidP="00EF527F">
            <w:pPr>
              <w:keepNext/>
              <w:keepLines/>
              <w:spacing w:before="0" w:after="0"/>
              <w:jc w:val="left"/>
              <w:textAlignment w:val="auto"/>
              <w:rPr>
                <w:rFonts w:ascii="Arial" w:eastAsia="Times New Roman" w:hAnsi="Arial" w:cs="Arial"/>
                <w:b/>
                <w:bCs/>
                <w:i/>
                <w:iCs/>
                <w:sz w:val="18"/>
                <w:lang w:val="en-GB" w:eastAsia="ja-JP"/>
              </w:rPr>
            </w:pPr>
            <w:r w:rsidRPr="00EF527F">
              <w:rPr>
                <w:rFonts w:ascii="Arial" w:eastAsia="Times New Roman" w:hAnsi="Arial" w:cs="Arial"/>
                <w:b/>
                <w:bCs/>
                <w:i/>
                <w:iCs/>
                <w:sz w:val="18"/>
                <w:lang w:val="en-GB" w:eastAsia="ja-JP"/>
              </w:rPr>
              <w:t>enableDefaultBeamForCCS</w:t>
            </w:r>
          </w:p>
          <w:p w14:paraId="1EA81CB3"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sz w:val="18"/>
                <w:lang w:val="en-GB" w:eastAsia="en-GB"/>
              </w:rPr>
              <w:t>This field indicates whether default beam selection for cross-carrier scheduled PDSCH is enabled, see TS 38.214 [19]. If not present, the default beam selection behaviour is not applied, i.e. Rel-15 behaviour is applied. This field can only be configured in the cross-scheduled SCell or SpCell.</w:t>
            </w:r>
          </w:p>
        </w:tc>
      </w:tr>
      <w:tr w:rsidR="00EF527F" w:rsidRPr="00EF527F" w14:paraId="36DAC697"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82B69C"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b/>
                <w:i/>
                <w:sz w:val="18"/>
                <w:lang w:val="en-GB" w:eastAsia="en-GB"/>
              </w:rPr>
              <w:t>other</w:t>
            </w:r>
          </w:p>
          <w:p w14:paraId="79A4804B"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sz w:val="18"/>
                <w:lang w:val="en-GB" w:eastAsia="en-GB"/>
              </w:rPr>
              <w:t>Parameters for cross-carrier scheduling. If configured for an SpCell, the SpCell can be scheduled by the PDCCH on another SCell as well as by the PDCCH on the SpCell. If configured for an SCell, the SCell is scheduled by a PDDCH on another cell.</w:t>
            </w:r>
          </w:p>
        </w:tc>
      </w:tr>
      <w:tr w:rsidR="00EF527F" w:rsidRPr="00EF527F" w14:paraId="56E2697A"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0166C0"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b/>
                <w:i/>
                <w:sz w:val="18"/>
                <w:lang w:val="en-GB" w:eastAsia="en-GB"/>
              </w:rPr>
              <w:t>own</w:t>
            </w:r>
          </w:p>
          <w:p w14:paraId="0ACF89B4" w14:textId="77777777" w:rsidR="00EF527F" w:rsidRPr="00EF527F" w:rsidRDefault="00EF527F" w:rsidP="00EF527F">
            <w:pPr>
              <w:keepNext/>
              <w:keepLines/>
              <w:spacing w:before="0" w:after="0"/>
              <w:jc w:val="left"/>
              <w:textAlignment w:val="auto"/>
              <w:rPr>
                <w:rFonts w:ascii="Arial" w:eastAsia="Times New Roman" w:hAnsi="Arial" w:cs="Arial"/>
                <w:sz w:val="18"/>
                <w:lang w:val="en-GB" w:eastAsia="en-GB"/>
              </w:rPr>
            </w:pPr>
            <w:r w:rsidRPr="00EF527F">
              <w:rPr>
                <w:rFonts w:ascii="Arial" w:eastAsia="Times New Roman" w:hAnsi="Arial" w:cs="Arial"/>
                <w:sz w:val="18"/>
                <w:lang w:val="en-GB" w:eastAsia="en-GB"/>
              </w:rPr>
              <w:t>Parameters for self-scheduling, i.e., a serving cell is scheduled by its own PDCCH.</w:t>
            </w:r>
          </w:p>
        </w:tc>
      </w:tr>
      <w:tr w:rsidR="00EF527F" w:rsidRPr="00EF527F" w14:paraId="72CCE978" w14:textId="77777777" w:rsidTr="00EF527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F548CC"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eastAsia="en-GB"/>
              </w:rPr>
            </w:pPr>
            <w:r w:rsidRPr="00EF527F">
              <w:rPr>
                <w:rFonts w:ascii="Arial" w:eastAsia="Times New Roman" w:hAnsi="Arial" w:cs="Arial"/>
                <w:b/>
                <w:i/>
                <w:sz w:val="18"/>
                <w:lang w:val="en-GB" w:eastAsia="en-GB"/>
              </w:rPr>
              <w:t>schedulingCellId</w:t>
            </w:r>
          </w:p>
          <w:p w14:paraId="4AF6A2B5" w14:textId="77777777" w:rsidR="00EF527F" w:rsidRPr="00EF527F" w:rsidRDefault="00EF527F" w:rsidP="00EF527F">
            <w:pPr>
              <w:keepNext/>
              <w:keepLines/>
              <w:spacing w:before="0" w:after="0"/>
              <w:jc w:val="left"/>
              <w:textAlignment w:val="auto"/>
              <w:rPr>
                <w:rFonts w:ascii="Arial" w:eastAsia="Times New Roman" w:hAnsi="Arial" w:cs="Arial"/>
                <w:b/>
                <w:i/>
                <w:sz w:val="18"/>
                <w:lang w:val="en-GB" w:eastAsia="en-GB"/>
              </w:rPr>
            </w:pPr>
            <w:r w:rsidRPr="00EF527F">
              <w:rPr>
                <w:rFonts w:ascii="Arial" w:eastAsia="Times New Roman" w:hAnsi="Arial" w:cs="Arial"/>
                <w:sz w:val="18"/>
                <w:lang w:val="en-GB" w:eastAsia="en-GB"/>
              </w:rPr>
              <w:t>If configured for an SpCell, this field indicates which SCell, in addition to the SpCell, signals the downlink allocations and uplink grants, if applicable, for the concerned SpCell. If configured for an Scell, this field indicates which cell signals the downlink allocations and uplink grants, if applicable, for the concerned SCell. In case the UE is configured with DC, the scheduling cell is part of the same cell group (i.e. MCG or SCG) as the scheduled cell.</w:t>
            </w:r>
            <w:r w:rsidRPr="00EF527F">
              <w:rPr>
                <w:rFonts w:ascii="Arial" w:eastAsia="Times New Roman" w:hAnsi="Arial" w:cs="Arial"/>
                <w:sz w:val="18"/>
                <w:lang w:val="en-GB" w:eastAsia="ja-JP"/>
              </w:rPr>
              <w:t xml:space="preserve"> </w:t>
            </w:r>
            <w:r w:rsidRPr="00EF527F">
              <w:rPr>
                <w:rFonts w:ascii="Arial" w:eastAsia="Times New Roman" w:hAnsi="Arial" w:cs="Arial"/>
                <w:sz w:val="18"/>
                <w:lang w:val="en-GB" w:eastAsia="en-GB"/>
              </w:rPr>
              <w:t xml:space="preserve">In case the UE is configured with two PUCCH groups, the scheduling cell and the scheduled cell are within the same PUCCH group. If </w:t>
            </w:r>
            <w:r w:rsidRPr="00EF527F">
              <w:rPr>
                <w:rFonts w:ascii="Arial" w:eastAsia="Times New Roman" w:hAnsi="Arial" w:cs="Arial"/>
                <w:i/>
                <w:iCs/>
                <w:sz w:val="18"/>
                <w:lang w:val="en-GB" w:eastAsia="en-GB"/>
              </w:rPr>
              <w:t>drx-ConfigSecondaryGroup</w:t>
            </w:r>
            <w:r w:rsidRPr="00EF527F">
              <w:rPr>
                <w:rFonts w:ascii="Arial" w:eastAsia="Times New Roman" w:hAnsi="Arial" w:cs="Arial"/>
                <w:sz w:val="18"/>
                <w:lang w:val="en-GB" w:eastAsia="en-GB"/>
              </w:rPr>
              <w:t xml:space="preserve"> is configured in the </w:t>
            </w:r>
            <w:r w:rsidRPr="00EF527F">
              <w:rPr>
                <w:rFonts w:ascii="Arial" w:eastAsia="Times New Roman" w:hAnsi="Arial" w:cs="Arial"/>
                <w:i/>
                <w:iCs/>
                <w:sz w:val="18"/>
                <w:lang w:val="en-GB" w:eastAsia="en-GB"/>
              </w:rPr>
              <w:t>MAC-CellGroupConfig</w:t>
            </w:r>
            <w:r w:rsidRPr="00EF527F">
              <w:rPr>
                <w:rFonts w:ascii="Arial" w:eastAsia="Times New Roman" w:hAnsi="Arial" w:cs="Arial"/>
                <w:sz w:val="18"/>
                <w:lang w:val="en-GB" w:eastAsia="en-GB"/>
              </w:rPr>
              <w:t xml:space="preserve"> associated with this serving cell, the scheduling cell and the scheduled cell belong to the same Frequency Range.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3A259A21" w14:textId="77777777" w:rsidR="00EF527F" w:rsidRPr="00EF527F" w:rsidRDefault="00EF527F" w:rsidP="00EF527F">
      <w:pPr>
        <w:spacing w:before="0" w:after="180"/>
        <w:jc w:val="left"/>
        <w:textAlignment w:val="auto"/>
        <w:rPr>
          <w:rFonts w:eastAsia="Times New Roman"/>
          <w:sz w:val="20"/>
          <w:lang w:val="en-GB"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EF527F" w:rsidRPr="00EF527F" w14:paraId="2DB1B152" w14:textId="77777777" w:rsidTr="00EF527F">
        <w:tc>
          <w:tcPr>
            <w:tcW w:w="4145" w:type="dxa"/>
            <w:tcBorders>
              <w:top w:val="single" w:sz="4" w:space="0" w:color="auto"/>
              <w:left w:val="single" w:sz="4" w:space="0" w:color="auto"/>
              <w:bottom w:val="single" w:sz="4" w:space="0" w:color="auto"/>
              <w:right w:val="single" w:sz="4" w:space="0" w:color="auto"/>
            </w:tcBorders>
            <w:hideMark/>
          </w:tcPr>
          <w:p w14:paraId="4F96AF71" w14:textId="77777777" w:rsidR="00EF527F" w:rsidRPr="00EF527F" w:rsidRDefault="00EF527F" w:rsidP="00EF527F">
            <w:pPr>
              <w:keepNext/>
              <w:keepLines/>
              <w:spacing w:before="0" w:after="0"/>
              <w:jc w:val="center"/>
              <w:textAlignment w:val="auto"/>
              <w:rPr>
                <w:rFonts w:ascii="Arial" w:eastAsia="Times New Roman" w:hAnsi="Arial" w:cs="Arial"/>
                <w:b/>
                <w:sz w:val="18"/>
                <w:lang w:val="en-GB" w:eastAsia="sv-SE"/>
              </w:rPr>
            </w:pPr>
            <w:r w:rsidRPr="00EF527F">
              <w:rPr>
                <w:rFonts w:ascii="Arial" w:eastAsia="Times New Roman" w:hAnsi="Arial" w:cs="Arial"/>
                <w:b/>
                <w:sz w:val="18"/>
                <w:lang w:val="en-GB"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62D55884" w14:textId="77777777" w:rsidR="00EF527F" w:rsidRPr="00EF527F" w:rsidRDefault="00EF527F" w:rsidP="00EF527F">
            <w:pPr>
              <w:keepNext/>
              <w:keepLines/>
              <w:spacing w:before="0" w:after="0"/>
              <w:jc w:val="center"/>
              <w:textAlignment w:val="auto"/>
              <w:rPr>
                <w:rFonts w:ascii="Arial" w:eastAsia="Times New Roman" w:hAnsi="Arial" w:cs="Arial"/>
                <w:b/>
                <w:sz w:val="18"/>
                <w:lang w:val="en-GB" w:eastAsia="sv-SE"/>
              </w:rPr>
            </w:pPr>
            <w:r w:rsidRPr="00EF527F">
              <w:rPr>
                <w:rFonts w:ascii="Arial" w:eastAsia="Times New Roman" w:hAnsi="Arial" w:cs="Arial"/>
                <w:b/>
                <w:sz w:val="18"/>
                <w:lang w:val="en-GB" w:eastAsia="sv-SE"/>
              </w:rPr>
              <w:t>Explanation</w:t>
            </w:r>
          </w:p>
        </w:tc>
      </w:tr>
      <w:tr w:rsidR="00EF527F" w:rsidRPr="00EF527F" w14:paraId="4CB7343C" w14:textId="77777777" w:rsidTr="00EF527F">
        <w:tc>
          <w:tcPr>
            <w:tcW w:w="4145" w:type="dxa"/>
            <w:tcBorders>
              <w:top w:val="single" w:sz="4" w:space="0" w:color="auto"/>
              <w:left w:val="single" w:sz="4" w:space="0" w:color="auto"/>
              <w:bottom w:val="single" w:sz="4" w:space="0" w:color="auto"/>
              <w:right w:val="single" w:sz="4" w:space="0" w:color="auto"/>
            </w:tcBorders>
            <w:hideMark/>
          </w:tcPr>
          <w:p w14:paraId="14EC69D0" w14:textId="77777777" w:rsidR="00EF527F" w:rsidRPr="00EF527F" w:rsidRDefault="00EF527F" w:rsidP="00EF527F">
            <w:pPr>
              <w:keepNext/>
              <w:keepLines/>
              <w:spacing w:before="0" w:after="0"/>
              <w:jc w:val="left"/>
              <w:textAlignment w:val="auto"/>
              <w:rPr>
                <w:rFonts w:ascii="Arial" w:eastAsia="Times New Roman" w:hAnsi="Arial" w:cs="Arial"/>
                <w:i/>
                <w:sz w:val="18"/>
                <w:lang w:val="en-GB" w:eastAsia="sv-SE"/>
              </w:rPr>
            </w:pPr>
            <w:r w:rsidRPr="00EF527F">
              <w:rPr>
                <w:rFonts w:ascii="Arial" w:eastAsia="Times New Roman" w:hAnsi="Arial" w:cs="Arial"/>
                <w:i/>
                <w:noProof/>
                <w:sz w:val="16"/>
                <w:lang w:val="en-GB"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4CA40DEE" w14:textId="77777777" w:rsidR="00EF527F" w:rsidRPr="00EF527F" w:rsidRDefault="00EF527F" w:rsidP="00EF527F">
            <w:pPr>
              <w:keepNext/>
              <w:keepLines/>
              <w:spacing w:before="0" w:after="0"/>
              <w:jc w:val="left"/>
              <w:textAlignment w:val="auto"/>
              <w:rPr>
                <w:rFonts w:ascii="Arial" w:eastAsia="Times New Roman" w:hAnsi="Arial"/>
                <w:sz w:val="18"/>
                <w:lang w:val="en-GB" w:eastAsia="sv-SE"/>
              </w:rPr>
            </w:pPr>
            <w:r w:rsidRPr="00EF527F">
              <w:rPr>
                <w:rFonts w:ascii="Arial" w:eastAsia="Times New Roman" w:hAnsi="Arial" w:cs="Arial"/>
                <w:sz w:val="18"/>
                <w:lang w:val="en-GB" w:eastAsia="sv-SE"/>
              </w:rPr>
              <w:t xml:space="preserve">The field is mandatory present if the </w:t>
            </w:r>
            <w:r w:rsidRPr="00EF527F">
              <w:rPr>
                <w:rFonts w:ascii="Arial" w:eastAsia="Times New Roman" w:hAnsi="Arial" w:cs="Arial"/>
                <w:i/>
                <w:sz w:val="18"/>
                <w:lang w:val="en-GB" w:eastAsia="sv-SE"/>
              </w:rPr>
              <w:t>cif-Presence</w:t>
            </w:r>
            <w:r w:rsidRPr="00EF527F">
              <w:rPr>
                <w:rFonts w:ascii="Arial" w:eastAsia="Times New Roman" w:hAnsi="Arial" w:cs="Arial"/>
                <w:sz w:val="18"/>
                <w:lang w:val="en-GB" w:eastAsia="sv-SE"/>
              </w:rPr>
              <w:t xml:space="preserve"> is set to </w:t>
            </w:r>
            <w:r w:rsidRPr="00EF527F">
              <w:rPr>
                <w:rFonts w:ascii="Arial" w:eastAsia="Times New Roman" w:hAnsi="Arial" w:cs="Arial"/>
                <w:i/>
                <w:sz w:val="18"/>
                <w:lang w:val="en-GB" w:eastAsia="en-GB"/>
              </w:rPr>
              <w:t>true</w:t>
            </w:r>
            <w:r w:rsidRPr="00EF527F">
              <w:rPr>
                <w:rFonts w:ascii="Arial" w:eastAsia="Times New Roman" w:hAnsi="Arial" w:cs="Arial"/>
                <w:sz w:val="18"/>
                <w:lang w:val="en-GB" w:eastAsia="sv-SE"/>
              </w:rPr>
              <w:t>. The field is absent otherwise.</w:t>
            </w:r>
          </w:p>
        </w:tc>
      </w:tr>
    </w:tbl>
    <w:p w14:paraId="01A3CC4F" w14:textId="77777777" w:rsidR="00EF527F" w:rsidRDefault="00EF527F" w:rsidP="00CE096A">
      <w:pPr>
        <w:spacing w:before="0" w:after="180"/>
        <w:jc w:val="left"/>
        <w:textAlignment w:val="auto"/>
        <w:rPr>
          <w:rFonts w:eastAsia="Times New Roman"/>
          <w:sz w:val="20"/>
          <w:lang w:val="en-GB" w:eastAsia="ja-JP"/>
        </w:rPr>
      </w:pPr>
    </w:p>
    <w:p w14:paraId="592A0585" w14:textId="77777777" w:rsidR="00472F98" w:rsidRDefault="00472F98" w:rsidP="00CE096A">
      <w:pPr>
        <w:spacing w:before="0" w:after="180"/>
        <w:jc w:val="left"/>
        <w:textAlignment w:val="auto"/>
        <w:rPr>
          <w:rFonts w:eastAsia="Times New Roman"/>
          <w:sz w:val="20"/>
          <w:lang w:val="en-GB" w:eastAsia="ja-JP"/>
        </w:rPr>
      </w:pPr>
    </w:p>
    <w:p w14:paraId="19E6BC57" w14:textId="5194CED0" w:rsidR="00472F98" w:rsidRDefault="00472F98" w:rsidP="00472F98">
      <w:pPr>
        <w:pStyle w:val="af0"/>
      </w:pPr>
      <w:r>
        <w:t>5.2. potential spec impact based on solution 1</w:t>
      </w:r>
    </w:p>
    <w:p w14:paraId="54CEEDD5" w14:textId="3159D91B" w:rsidR="00472F98" w:rsidRDefault="00472F98" w:rsidP="00472F98">
      <w:pPr>
        <w:pStyle w:val="af0"/>
      </w:pPr>
      <w:r>
        <w:t>TP to TS38.331</w:t>
      </w:r>
    </w:p>
    <w:p w14:paraId="0BAD02FF" w14:textId="77777777" w:rsidR="00472F98" w:rsidRDefault="00472F98" w:rsidP="00472F98">
      <w:pPr>
        <w:rPr>
          <w:rFonts w:eastAsia="Times New Roman"/>
          <w:sz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72F98" w14:paraId="6FC7B0C1"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0758ABE9" w14:textId="77777777" w:rsidR="00472F98" w:rsidRDefault="00472F98">
            <w:pPr>
              <w:keepNext/>
              <w:keepLines/>
              <w:spacing w:after="0"/>
              <w:jc w:val="center"/>
              <w:rPr>
                <w:rFonts w:ascii="Arial" w:eastAsia="Times New Roman" w:hAnsi="Arial" w:cs="Arial"/>
                <w:b/>
                <w:sz w:val="18"/>
                <w:szCs w:val="22"/>
                <w:lang w:eastAsia="sv-SE"/>
              </w:rPr>
            </w:pPr>
            <w:r>
              <w:rPr>
                <w:rFonts w:ascii="Arial" w:eastAsia="Times New Roman" w:hAnsi="Arial" w:cs="Arial"/>
                <w:b/>
                <w:i/>
                <w:sz w:val="18"/>
                <w:szCs w:val="22"/>
                <w:lang w:eastAsia="sv-SE"/>
              </w:rPr>
              <w:lastRenderedPageBreak/>
              <w:t xml:space="preserve">ServingCellConfig </w:t>
            </w:r>
            <w:r>
              <w:rPr>
                <w:rFonts w:ascii="Arial" w:eastAsia="Times New Roman" w:hAnsi="Arial" w:cs="Arial"/>
                <w:b/>
                <w:sz w:val="18"/>
                <w:szCs w:val="22"/>
                <w:lang w:eastAsia="sv-SE"/>
              </w:rPr>
              <w:t>field descriptions</w:t>
            </w:r>
          </w:p>
        </w:tc>
      </w:tr>
      <w:tr w:rsidR="00472F98" w14:paraId="4534539F"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5AD4D545" w14:textId="77777777" w:rsidR="00472F98" w:rsidRDefault="00472F98">
            <w:pPr>
              <w:keepNext/>
              <w:keepLines/>
              <w:spacing w:after="0"/>
              <w:rPr>
                <w:rFonts w:ascii="Arial" w:eastAsia="Times New Roman" w:hAnsi="Arial" w:cs="Arial"/>
                <w:b/>
                <w:bCs/>
                <w:i/>
                <w:iCs/>
                <w:sz w:val="18"/>
                <w:szCs w:val="22"/>
                <w:lang w:eastAsia="sv-SE"/>
              </w:rPr>
            </w:pPr>
            <w:r>
              <w:rPr>
                <w:rFonts w:ascii="Arial" w:eastAsia="Times New Roman" w:hAnsi="Arial" w:cs="Arial"/>
                <w:b/>
                <w:bCs/>
                <w:i/>
                <w:iCs/>
                <w:sz w:val="18"/>
                <w:lang w:eastAsia="ja-JP"/>
              </w:rPr>
              <w:t>additionalPCI-ToAddModList</w:t>
            </w:r>
          </w:p>
          <w:p w14:paraId="3206AD55" w14:textId="77777777" w:rsidR="00472F98" w:rsidRDefault="00472F98">
            <w:pPr>
              <w:keepNext/>
              <w:keepLines/>
              <w:spacing w:after="0"/>
              <w:rPr>
                <w:rFonts w:ascii="Arial" w:eastAsia="Times New Roman" w:hAnsi="Arial" w:cs="Arial"/>
                <w:sz w:val="18"/>
                <w:lang w:eastAsia="sv-SE"/>
              </w:rPr>
            </w:pPr>
            <w:r>
              <w:rPr>
                <w:rFonts w:ascii="Arial" w:eastAsia="Times New Roman" w:hAnsi="Arial" w:cs="Arial"/>
                <w:sz w:val="18"/>
                <w:szCs w:val="22"/>
                <w:lang w:eastAsia="ja-JP"/>
              </w:rPr>
              <w:t>List of information for the additional SSB with different PCI than the serving cell PCI. T</w:t>
            </w:r>
            <w:r>
              <w:rPr>
                <w:rFonts w:ascii="Arial" w:eastAsia="Times New Roman" w:hAnsi="Arial" w:cs="Arial"/>
                <w:sz w:val="18"/>
                <w:lang w:eastAsia="ja-JP"/>
              </w:rPr>
              <w:t>he additional SSBs with different PCIs are not used for serving cell quality derivation.</w:t>
            </w:r>
          </w:p>
        </w:tc>
      </w:tr>
      <w:tr w:rsidR="00472F98" w14:paraId="0759AE29"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0378C804" w14:textId="77777777" w:rsidR="00472F98" w:rsidRDefault="00472F98">
            <w:pPr>
              <w:keepNext/>
              <w:keepLines/>
              <w:spacing w:after="0"/>
              <w:rPr>
                <w:rFonts w:ascii="Arial" w:eastAsia="Times New Roman" w:hAnsi="Arial" w:cs="Arial"/>
                <w:sz w:val="18"/>
                <w:szCs w:val="22"/>
                <w:lang w:eastAsia="sv-SE"/>
              </w:rPr>
            </w:pPr>
            <w:r>
              <w:rPr>
                <w:rFonts w:ascii="Arial" w:eastAsia="Times New Roman" w:hAnsi="Arial" w:cs="Arial"/>
                <w:b/>
                <w:i/>
                <w:sz w:val="18"/>
                <w:szCs w:val="22"/>
                <w:lang w:eastAsia="sv-SE"/>
              </w:rPr>
              <w:t>bwp-InactivityTimer</w:t>
            </w:r>
          </w:p>
          <w:p w14:paraId="4B9DFF58" w14:textId="77777777" w:rsidR="00472F98" w:rsidRDefault="00472F98">
            <w:pPr>
              <w:keepNext/>
              <w:keepLines/>
              <w:spacing w:after="0"/>
              <w:rPr>
                <w:rFonts w:ascii="Arial" w:eastAsia="Times New Roman" w:hAnsi="Arial" w:cs="Arial"/>
                <w:sz w:val="18"/>
                <w:szCs w:val="22"/>
                <w:lang w:eastAsia="sv-SE"/>
              </w:rPr>
            </w:pPr>
            <w:r>
              <w:rPr>
                <w:rFonts w:ascii="Arial" w:eastAsia="Times New Roman" w:hAnsi="Arial" w:cs="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72F98" w14:paraId="15C0D157"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167B108C" w14:textId="77777777" w:rsidR="00472F98" w:rsidRDefault="00472F98">
            <w:pPr>
              <w:keepNext/>
              <w:keepLines/>
              <w:spacing w:after="0"/>
              <w:rPr>
                <w:rFonts w:ascii="Arial" w:eastAsia="Times New Roman" w:hAnsi="Arial" w:cs="Arial"/>
                <w:b/>
                <w:bCs/>
                <w:i/>
                <w:iCs/>
                <w:sz w:val="18"/>
                <w:lang w:eastAsia="x-none"/>
              </w:rPr>
            </w:pPr>
            <w:r>
              <w:rPr>
                <w:rFonts w:ascii="Arial" w:eastAsia="Times New Roman" w:hAnsi="Arial" w:cs="Arial"/>
                <w:b/>
                <w:bCs/>
                <w:i/>
                <w:iCs/>
                <w:sz w:val="18"/>
                <w:lang w:eastAsia="x-none"/>
              </w:rPr>
              <w:t>ca-SlotOffset</w:t>
            </w:r>
          </w:p>
          <w:p w14:paraId="0A368070" w14:textId="77777777" w:rsidR="00472F98" w:rsidRDefault="00472F98">
            <w:pPr>
              <w:keepNext/>
              <w:keepLines/>
              <w:spacing w:after="0"/>
              <w:rPr>
                <w:rFonts w:ascii="Arial" w:eastAsia="Times New Roman" w:hAnsi="Arial" w:cs="Arial"/>
                <w:sz w:val="18"/>
                <w:lang w:eastAsia="sv-SE"/>
              </w:rPr>
            </w:pPr>
            <w:r>
              <w:rPr>
                <w:rFonts w:ascii="Arial" w:eastAsia="Times New Roman" w:hAnsi="Arial" w:cs="Arial"/>
                <w:sz w:val="18"/>
                <w:lang w:eastAsia="sv-SE"/>
              </w:rPr>
              <w:t>Slot offset between the primary cell (PCell/PSCell) and the S</w:t>
            </w:r>
            <w:r>
              <w:rPr>
                <w:rFonts w:ascii="Arial" w:eastAsia="Times New Roman" w:hAnsi="Arial" w:cs="Arial"/>
                <w:sz w:val="18"/>
                <w:lang w:eastAsia="ja-JP"/>
              </w:rPr>
              <w:t>C</w:t>
            </w:r>
            <w:r>
              <w:rPr>
                <w:rFonts w:ascii="Arial" w:eastAsia="Times New Roman" w:hAnsi="Arial" w:cs="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rFonts w:ascii="Arial" w:eastAsia="Times New Roman" w:hAnsi="Arial" w:cs="Arial"/>
                <w:i/>
                <w:iCs/>
                <w:sz w:val="18"/>
                <w:lang w:eastAsia="x-none"/>
              </w:rPr>
              <w:t>SCS-SpecificCarrierList</w:t>
            </w:r>
            <w:r>
              <w:rPr>
                <w:rFonts w:ascii="Arial" w:eastAsia="Times New Roman" w:hAnsi="Arial" w:cs="Arial"/>
                <w:sz w:val="18"/>
                <w:lang w:eastAsia="sv-SE"/>
              </w:rPr>
              <w:t xml:space="preserve"> in </w:t>
            </w:r>
            <w:r>
              <w:rPr>
                <w:rFonts w:ascii="Arial" w:eastAsia="Times New Roman" w:hAnsi="Arial" w:cs="Arial"/>
                <w:i/>
                <w:iCs/>
                <w:sz w:val="18"/>
                <w:lang w:eastAsia="sv-SE"/>
              </w:rPr>
              <w:t>ServingCellConfigCommon</w:t>
            </w:r>
            <w:r>
              <w:rPr>
                <w:rFonts w:ascii="Arial" w:eastAsia="Times New Roman" w:hAnsi="Arial" w:cs="Arial"/>
                <w:sz w:val="18"/>
                <w:lang w:eastAsia="sv-SE"/>
              </w:rPr>
              <w:t xml:space="preserve"> or </w:t>
            </w:r>
            <w:r>
              <w:rPr>
                <w:rFonts w:ascii="Arial" w:eastAsia="Times New Roman" w:hAnsi="Arial" w:cs="Arial"/>
                <w:i/>
                <w:iCs/>
                <w:sz w:val="18"/>
                <w:lang w:eastAsia="sv-SE"/>
              </w:rPr>
              <w:t>ServingCellConfigCommonSIB</w:t>
            </w:r>
            <w:r>
              <w:rPr>
                <w:rFonts w:ascii="Arial" w:eastAsia="Times New Roman" w:hAnsi="Arial" w:cs="Arial"/>
                <w:sz w:val="18"/>
                <w:lang w:eastAsia="sv-SE"/>
              </w:rPr>
              <w:t xml:space="preserve"> and this serving cell's lowest SCS among all the configured SCSs in DL/UL </w:t>
            </w:r>
            <w:r>
              <w:rPr>
                <w:rFonts w:ascii="Arial" w:eastAsia="Times New Roman" w:hAnsi="Arial" w:cs="Arial"/>
                <w:i/>
                <w:iCs/>
                <w:sz w:val="18"/>
                <w:lang w:eastAsia="x-none"/>
              </w:rPr>
              <w:t>SCS-SpecificCarrierList</w:t>
            </w:r>
            <w:r>
              <w:rPr>
                <w:rFonts w:ascii="Arial" w:eastAsia="Times New Roman" w:hAnsi="Arial" w:cs="Arial"/>
                <w:sz w:val="18"/>
                <w:lang w:eastAsia="sv-SE"/>
              </w:rPr>
              <w:t xml:space="preserve"> in </w:t>
            </w:r>
            <w:r>
              <w:rPr>
                <w:rFonts w:ascii="Arial" w:eastAsia="Times New Roman" w:hAnsi="Arial" w:cs="Arial"/>
                <w:i/>
                <w:iCs/>
                <w:sz w:val="18"/>
                <w:lang w:eastAsia="sv-SE"/>
              </w:rPr>
              <w:t>ServingCellConfigCommon</w:t>
            </w:r>
            <w:r>
              <w:rPr>
                <w:rFonts w:ascii="Arial" w:eastAsia="Times New Roman" w:hAnsi="Arial" w:cs="Arial"/>
                <w:sz w:val="18"/>
                <w:lang w:eastAsia="sv-SE"/>
              </w:rPr>
              <w:t xml:space="preserve"> or </w:t>
            </w:r>
            <w:r>
              <w:rPr>
                <w:rFonts w:ascii="Arial" w:eastAsia="Times New Roman" w:hAnsi="Arial" w:cs="Arial"/>
                <w:i/>
                <w:iCs/>
                <w:sz w:val="18"/>
                <w:lang w:eastAsia="sv-SE"/>
              </w:rPr>
              <w:t>ServingCellConfigCommonSIB</w:t>
            </w:r>
            <w:r>
              <w:rPr>
                <w:rFonts w:ascii="Arial" w:eastAsia="Times New Roman" w:hAnsi="Arial" w:cs="Arial"/>
                <w:sz w:val="18"/>
                <w:lang w:eastAsia="sv-SE"/>
              </w:rPr>
              <w:t>).</w:t>
            </w:r>
          </w:p>
          <w:p w14:paraId="67E9F74A" w14:textId="77777777" w:rsidR="00472F98" w:rsidRDefault="00472F98">
            <w:pPr>
              <w:keepNext/>
              <w:keepLines/>
              <w:spacing w:after="0"/>
              <w:rPr>
                <w:rFonts w:ascii="Arial" w:eastAsia="Times New Roman" w:hAnsi="Arial" w:cs="Arial"/>
                <w:sz w:val="18"/>
                <w:lang w:eastAsia="sv-SE"/>
              </w:rPr>
            </w:pPr>
            <w:r>
              <w:rPr>
                <w:rFonts w:ascii="Arial" w:eastAsia="Times New Roman" w:hAnsi="Arial" w:cs="Arial"/>
                <w:sz w:val="18"/>
                <w:lang w:eastAsia="sv-SE"/>
              </w:rPr>
              <w:t>The Network configures at most single non-zero offset duration in ms (independent on SCS) among CCs in the unaligned CA configuration. If the field is absent, the UE applies the value of 0.</w:t>
            </w:r>
            <w:r>
              <w:rPr>
                <w:rFonts w:ascii="Arial" w:eastAsia="Times New Roman" w:hAnsi="Arial" w:cs="Arial"/>
                <w:sz w:val="18"/>
                <w:lang w:eastAsia="ja-JP"/>
              </w:rPr>
              <w:t xml:space="preserve"> </w:t>
            </w:r>
            <w:r>
              <w:rPr>
                <w:rFonts w:ascii="Arial" w:eastAsia="Times New Roman" w:hAnsi="Arial" w:cs="Arial"/>
                <w:sz w:val="18"/>
                <w:lang w:eastAsia="sv-SE"/>
              </w:rPr>
              <w:t>The slot offset value can only be changed with SCell release and add.</w:t>
            </w:r>
          </w:p>
        </w:tc>
      </w:tr>
      <w:tr w:rsidR="00472F98" w14:paraId="76396400"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212BA8F6" w14:textId="77777777" w:rsidR="00472F98" w:rsidRDefault="00472F98">
            <w:pPr>
              <w:keepNext/>
              <w:keepLines/>
              <w:spacing w:after="0"/>
              <w:rPr>
                <w:rFonts w:ascii="Arial" w:eastAsia="Times New Roman" w:hAnsi="Arial" w:cs="Arial"/>
                <w:b/>
                <w:i/>
                <w:sz w:val="18"/>
                <w:szCs w:val="22"/>
                <w:lang w:eastAsia="ja-JP"/>
              </w:rPr>
            </w:pPr>
            <w:r>
              <w:rPr>
                <w:rFonts w:ascii="Arial" w:eastAsia="Times New Roman" w:hAnsi="Arial" w:cs="Arial"/>
                <w:b/>
                <w:i/>
                <w:sz w:val="18"/>
                <w:szCs w:val="22"/>
                <w:lang w:eastAsia="ja-JP"/>
              </w:rPr>
              <w:t>cbg-TxDiffTBsProcessingType1, cbg-TxDiffTBsProcessingType2</w:t>
            </w:r>
          </w:p>
          <w:p w14:paraId="22FD9B3E" w14:textId="77777777" w:rsidR="00472F98" w:rsidRDefault="00472F98">
            <w:pPr>
              <w:keepNext/>
              <w:keepLines/>
              <w:spacing w:after="0"/>
              <w:rPr>
                <w:rFonts w:ascii="Arial" w:eastAsia="Times New Roman" w:hAnsi="Arial" w:cs="Arial"/>
                <w:b/>
                <w:bCs/>
                <w:i/>
                <w:iCs/>
                <w:sz w:val="18"/>
                <w:lang w:eastAsia="x-none"/>
              </w:rPr>
            </w:pPr>
            <w:r>
              <w:rPr>
                <w:rFonts w:ascii="Arial" w:eastAsia="Times New Roman" w:hAnsi="Arial" w:cs="Arial"/>
                <w:sz w:val="18"/>
                <w:szCs w:val="22"/>
                <w:lang w:eastAsia="ja-JP"/>
              </w:rPr>
              <w:t>Indicates whether processing types 1 and 2 based CBG based operation is enabled according to Rel-16 UE capabilities.</w:t>
            </w:r>
          </w:p>
        </w:tc>
      </w:tr>
      <w:tr w:rsidR="00472F98" w14:paraId="54FACAB8"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12BE42F9" w14:textId="77777777" w:rsidR="00472F98" w:rsidRDefault="00472F98">
            <w:pPr>
              <w:keepNext/>
              <w:keepLines/>
              <w:spacing w:after="0"/>
              <w:rPr>
                <w:rFonts w:ascii="Arial" w:eastAsia="Times New Roman" w:hAnsi="Arial" w:cs="Arial"/>
                <w:sz w:val="18"/>
                <w:szCs w:val="22"/>
                <w:lang w:eastAsia="sv-SE"/>
              </w:rPr>
            </w:pPr>
            <w:r>
              <w:rPr>
                <w:rFonts w:ascii="Arial" w:eastAsia="Times New Roman" w:hAnsi="Arial" w:cs="Arial"/>
                <w:b/>
                <w:i/>
                <w:sz w:val="18"/>
                <w:szCs w:val="22"/>
                <w:lang w:eastAsia="sv-SE"/>
              </w:rPr>
              <w:t>channelAccessConfig</w:t>
            </w:r>
          </w:p>
          <w:p w14:paraId="281BFE62" w14:textId="77777777" w:rsidR="00472F98" w:rsidRDefault="00472F98">
            <w:pPr>
              <w:keepNext/>
              <w:keepLines/>
              <w:spacing w:after="0"/>
              <w:rPr>
                <w:rFonts w:ascii="Arial" w:eastAsia="Times New Roman" w:hAnsi="Arial" w:cs="Arial"/>
                <w:b/>
                <w:i/>
                <w:sz w:val="18"/>
                <w:szCs w:val="22"/>
                <w:lang w:eastAsia="sv-SE"/>
              </w:rPr>
            </w:pPr>
            <w:r>
              <w:rPr>
                <w:rFonts w:ascii="Arial" w:eastAsia="Times New Roman" w:hAnsi="Arial" w:cs="Arial"/>
                <w:sz w:val="18"/>
                <w:szCs w:val="22"/>
                <w:lang w:eastAsia="sv-SE"/>
              </w:rPr>
              <w:t>List of parameters used for access procedures of operation with shared spectrum channel access (see TS 37.213 [48).</w:t>
            </w:r>
          </w:p>
        </w:tc>
      </w:tr>
      <w:tr w:rsidR="00472F98" w14:paraId="079920B5"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343FDBDF" w14:textId="77777777" w:rsidR="00472F98" w:rsidRDefault="00472F98">
            <w:pPr>
              <w:keepNext/>
              <w:keepLines/>
              <w:spacing w:after="0"/>
              <w:rPr>
                <w:rFonts w:ascii="Arial" w:eastAsia="Times New Roman" w:hAnsi="Arial" w:cs="Arial"/>
                <w:b/>
                <w:bCs/>
                <w:i/>
                <w:iCs/>
                <w:sz w:val="18"/>
                <w:lang w:eastAsia="sv-SE"/>
              </w:rPr>
            </w:pPr>
            <w:r>
              <w:rPr>
                <w:rFonts w:ascii="Arial" w:eastAsia="Times New Roman" w:hAnsi="Arial" w:cs="Arial"/>
                <w:b/>
                <w:bCs/>
                <w:i/>
                <w:iCs/>
                <w:sz w:val="18"/>
                <w:lang w:eastAsia="sv-SE"/>
              </w:rPr>
              <w:t>channelAccessMode2</w:t>
            </w:r>
          </w:p>
          <w:p w14:paraId="10E2CA7D" w14:textId="77777777" w:rsidR="00472F98" w:rsidRDefault="00472F98">
            <w:pPr>
              <w:keepNext/>
              <w:keepLines/>
              <w:spacing w:after="0"/>
              <w:rPr>
                <w:rFonts w:ascii="Arial" w:eastAsia="Times New Roman" w:hAnsi="Arial" w:cs="Arial"/>
                <w:sz w:val="18"/>
                <w:lang w:eastAsia="sv-SE"/>
              </w:rPr>
            </w:pPr>
            <w:r>
              <w:rPr>
                <w:rFonts w:ascii="Arial" w:eastAsia="Times New Roman" w:hAnsi="Arial" w:cs="Arial"/>
                <w:sz w:val="18"/>
                <w:lang w:eastAsia="ja-JP"/>
              </w:rPr>
              <w:t xml:space="preserve">If present, this field </w:t>
            </w:r>
            <w:r>
              <w:rPr>
                <w:rFonts w:ascii="Arial" w:eastAsia="Times New Roman" w:hAnsi="Arial" w:cs="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77ED408" w14:textId="77777777" w:rsidR="00472F98" w:rsidRDefault="00472F98">
            <w:pPr>
              <w:keepNext/>
              <w:keepLines/>
              <w:spacing w:after="0"/>
              <w:rPr>
                <w:rFonts w:ascii="Arial" w:eastAsia="Times New Roman" w:hAnsi="Arial" w:cs="Arial"/>
                <w:sz w:val="18"/>
                <w:lang w:eastAsia="sv-SE"/>
              </w:rPr>
            </w:pPr>
            <w:r>
              <w:rPr>
                <w:rFonts w:ascii="Arial" w:eastAsia="Times New Roman" w:hAnsi="Arial" w:cs="Arial"/>
                <w:sz w:val="18"/>
                <w:lang w:eastAsia="sv-SE"/>
              </w:rPr>
              <w:t xml:space="preserve">Overwrites the corresponding field in </w:t>
            </w:r>
            <w:r>
              <w:rPr>
                <w:rFonts w:ascii="Arial" w:eastAsia="Times New Roman" w:hAnsi="Arial" w:cs="Arial"/>
                <w:i/>
                <w:sz w:val="18"/>
                <w:lang w:eastAsia="sv-SE"/>
              </w:rPr>
              <w:t>ServingCellConfigCommon</w:t>
            </w:r>
            <w:r>
              <w:rPr>
                <w:rFonts w:ascii="Arial" w:eastAsia="Times New Roman" w:hAnsi="Arial" w:cs="Arial"/>
                <w:sz w:val="18"/>
                <w:lang w:eastAsia="sv-SE"/>
              </w:rPr>
              <w:t xml:space="preserve"> or </w:t>
            </w:r>
            <w:r>
              <w:rPr>
                <w:rFonts w:ascii="Arial" w:eastAsia="Times New Roman" w:hAnsi="Arial" w:cs="Arial"/>
                <w:i/>
                <w:sz w:val="18"/>
                <w:lang w:eastAsia="sv-SE"/>
              </w:rPr>
              <w:t>ServingCellConfigCommonSIB</w:t>
            </w:r>
            <w:r>
              <w:rPr>
                <w:rFonts w:ascii="Arial" w:eastAsia="Times New Roman" w:hAnsi="Arial" w:cs="Arial"/>
                <w:sz w:val="18"/>
                <w:lang w:eastAsia="sv-SE"/>
              </w:rPr>
              <w:t xml:space="preserve"> for this serving cell.</w:t>
            </w:r>
          </w:p>
        </w:tc>
      </w:tr>
      <w:tr w:rsidR="00472F98" w14:paraId="112B8286"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18888584" w14:textId="77777777" w:rsidR="00472F98" w:rsidRDefault="00472F98">
            <w:pPr>
              <w:keepNext/>
              <w:keepLines/>
              <w:spacing w:after="0"/>
              <w:rPr>
                <w:rFonts w:ascii="Arial" w:eastAsia="Times New Roman" w:hAnsi="Arial" w:cs="Arial"/>
                <w:sz w:val="18"/>
                <w:szCs w:val="22"/>
                <w:lang w:eastAsia="sv-SE"/>
              </w:rPr>
            </w:pPr>
            <w:r>
              <w:rPr>
                <w:rFonts w:ascii="Arial" w:eastAsia="Times New Roman" w:hAnsi="Arial" w:cs="Arial"/>
                <w:b/>
                <w:i/>
                <w:sz w:val="18"/>
                <w:szCs w:val="22"/>
                <w:lang w:eastAsia="sv-SE"/>
              </w:rPr>
              <w:t>crossCarrierSchedulingConfig</w:t>
            </w:r>
          </w:p>
          <w:p w14:paraId="4876D08D" w14:textId="77777777" w:rsidR="00472F98" w:rsidRDefault="00472F98">
            <w:pPr>
              <w:keepNext/>
              <w:keepLines/>
              <w:spacing w:after="0"/>
              <w:rPr>
                <w:rFonts w:ascii="Arial" w:eastAsia="Times New Roman" w:hAnsi="Arial" w:cs="Arial"/>
                <w:sz w:val="18"/>
                <w:szCs w:val="22"/>
                <w:lang w:eastAsia="sv-SE"/>
              </w:rPr>
            </w:pPr>
            <w:r>
              <w:rPr>
                <w:rFonts w:ascii="Arial" w:eastAsia="Times New Roman" w:hAnsi="Arial" w:cs="Arial"/>
                <w:sz w:val="18"/>
                <w:szCs w:val="22"/>
                <w:lang w:eastAsia="sv-SE"/>
              </w:rPr>
              <w:t>Indicates whether this serving cell is cross-carrier scheduled by another serving cell or whether it cross-carrier schedules another serving cell</w:t>
            </w:r>
            <w:bookmarkStart w:id="4" w:name="_GoBack"/>
            <w:ins w:id="5" w:author="Huawei, HiSilicon" w:date="2023-05-04T17:42:00Z">
              <w:r>
                <w:rPr>
                  <w:rFonts w:ascii="Arial" w:eastAsia="Times New Roman" w:hAnsi="Arial" w:cs="Arial"/>
                  <w:sz w:val="18"/>
                  <w:szCs w:val="22"/>
                  <w:lang w:eastAsia="sv-SE"/>
                </w:rPr>
                <w:t xml:space="preserve"> in case of cross carrier scheduling</w:t>
              </w:r>
            </w:ins>
            <w:bookmarkEnd w:id="4"/>
            <w:r>
              <w:rPr>
                <w:rFonts w:ascii="Arial" w:eastAsia="Times New Roman" w:hAnsi="Arial" w:cs="Arial"/>
                <w:sz w:val="18"/>
                <w:szCs w:val="22"/>
                <w:lang w:eastAsia="sv-SE"/>
              </w:rPr>
              <w:t xml:space="preserve">. If the field </w:t>
            </w:r>
            <w:r>
              <w:rPr>
                <w:rFonts w:ascii="Arial" w:eastAsia="Times New Roman" w:hAnsi="Arial" w:cs="Arial"/>
                <w:i/>
                <w:iCs/>
                <w:sz w:val="18"/>
                <w:szCs w:val="22"/>
                <w:lang w:eastAsia="sv-SE"/>
              </w:rPr>
              <w:t xml:space="preserve">other </w:t>
            </w:r>
            <w:r>
              <w:rPr>
                <w:rFonts w:ascii="Arial" w:eastAsia="Times New Roman" w:hAnsi="Arial" w:cs="Arial"/>
                <w:sz w:val="18"/>
                <w:szCs w:val="22"/>
                <w:lang w:eastAsia="sv-SE"/>
              </w:rPr>
              <w:t>is configured for an SpCell (i.e., the SpCell is cross-carrier scheduled by another serving cell), the SpCell can be additionally scheduled by the PDCCH on the SpCell.</w:t>
            </w:r>
            <w:ins w:id="6" w:author="Huawei, HiSilicon" w:date="2023-05-04T17:42:00Z">
              <w:r>
                <w:rPr>
                  <w:rFonts w:ascii="Arial" w:eastAsia="Times New Roman" w:hAnsi="Arial" w:cs="Arial"/>
                  <w:sz w:val="18"/>
                  <w:szCs w:val="22"/>
                  <w:lang w:eastAsia="sv-SE"/>
                </w:rPr>
                <w:t xml:space="preserve"> </w:t>
              </w:r>
            </w:ins>
            <w:ins w:id="7" w:author="Huawei, HiSilicon" w:date="2023-05-04T17:43:00Z">
              <w:r>
                <w:rPr>
                  <w:rFonts w:ascii="Arial" w:eastAsia="Times New Roman" w:hAnsi="Arial" w:cs="Arial"/>
                  <w:sz w:val="18"/>
                  <w:szCs w:val="22"/>
                  <w:lang w:eastAsia="sv-SE"/>
                </w:rPr>
                <w:t xml:space="preserve">If the field is configured for </w:t>
              </w:r>
            </w:ins>
            <w:ins w:id="8" w:author="Huawei, HiSilicon" w:date="2023-05-04T17:44:00Z">
              <w:r>
                <w:rPr>
                  <w:rFonts w:ascii="Arial" w:eastAsia="Times New Roman" w:hAnsi="Arial" w:cs="Arial"/>
                  <w:sz w:val="18"/>
                  <w:szCs w:val="22"/>
                  <w:lang w:eastAsia="sv-SE"/>
                </w:rPr>
                <w:t>a</w:t>
              </w:r>
            </w:ins>
            <w:ins w:id="9" w:author="Huawei, HiSilicon" w:date="2023-05-04T17:43:00Z">
              <w:r>
                <w:rPr>
                  <w:rFonts w:ascii="Arial" w:eastAsia="Times New Roman" w:hAnsi="Arial" w:cs="Arial"/>
                  <w:sz w:val="18"/>
                  <w:szCs w:val="22"/>
                  <w:lang w:eastAsia="sv-SE"/>
                </w:rPr>
                <w:t xml:space="preserve"> SpCell without any SCel</w:t>
              </w:r>
            </w:ins>
            <w:ins w:id="10" w:author="Huawei, HiSilicon" w:date="2023-05-04T17:44:00Z">
              <w:r>
                <w:rPr>
                  <w:rFonts w:ascii="Arial" w:eastAsia="Times New Roman" w:hAnsi="Arial" w:cs="Arial"/>
                  <w:sz w:val="18"/>
                  <w:szCs w:val="22"/>
                  <w:lang w:eastAsia="sv-SE"/>
                </w:rPr>
                <w:t xml:space="preserve">l configured in the cell group, the field </w:t>
              </w:r>
              <w:r>
                <w:rPr>
                  <w:rFonts w:ascii="Arial" w:eastAsia="Times New Roman" w:hAnsi="Arial" w:cs="Arial"/>
                  <w:i/>
                  <w:sz w:val="18"/>
                  <w:szCs w:val="22"/>
                  <w:lang w:eastAsia="sv-SE"/>
                </w:rPr>
                <w:t>schedulingCellinfo</w:t>
              </w:r>
              <w:r>
                <w:rPr>
                  <w:rFonts w:ascii="Arial" w:eastAsia="Times New Roman" w:hAnsi="Arial" w:cs="Arial"/>
                  <w:sz w:val="18"/>
                  <w:szCs w:val="22"/>
                  <w:lang w:eastAsia="sv-SE"/>
                </w:rPr>
                <w:t xml:space="preserve"> is set to </w:t>
              </w:r>
              <w:r>
                <w:rPr>
                  <w:rFonts w:ascii="Arial" w:eastAsia="Times New Roman" w:hAnsi="Arial" w:cs="Arial"/>
                  <w:i/>
                  <w:sz w:val="18"/>
                  <w:szCs w:val="22"/>
                  <w:lang w:eastAsia="sv-SE"/>
                </w:rPr>
                <w:t>own</w:t>
              </w:r>
              <w:r>
                <w:rPr>
                  <w:rFonts w:ascii="Arial" w:eastAsia="Times New Roman" w:hAnsi="Arial" w:cs="Arial"/>
                  <w:sz w:val="18"/>
                  <w:szCs w:val="22"/>
                  <w:lang w:eastAsia="sv-SE"/>
                </w:rPr>
                <w:t>.</w:t>
              </w:r>
            </w:ins>
          </w:p>
        </w:tc>
      </w:tr>
      <w:tr w:rsidR="00472F98" w14:paraId="16DFBBCD" w14:textId="77777777" w:rsidTr="00472F98">
        <w:tc>
          <w:tcPr>
            <w:tcW w:w="14173" w:type="dxa"/>
            <w:tcBorders>
              <w:top w:val="single" w:sz="4" w:space="0" w:color="auto"/>
              <w:left w:val="single" w:sz="4" w:space="0" w:color="auto"/>
              <w:bottom w:val="single" w:sz="4" w:space="0" w:color="auto"/>
              <w:right w:val="single" w:sz="4" w:space="0" w:color="auto"/>
            </w:tcBorders>
            <w:hideMark/>
          </w:tcPr>
          <w:p w14:paraId="4D3B053A" w14:textId="77777777" w:rsidR="00472F98" w:rsidRDefault="00472F98">
            <w:pPr>
              <w:keepNext/>
              <w:keepLines/>
              <w:spacing w:after="0"/>
              <w:rPr>
                <w:rFonts w:ascii="Arial" w:eastAsia="Times New Roman" w:hAnsi="Arial"/>
                <w:b/>
                <w:i/>
                <w:sz w:val="18"/>
                <w:szCs w:val="22"/>
                <w:lang w:eastAsia="ja-JP"/>
              </w:rPr>
            </w:pPr>
            <w:r>
              <w:rPr>
                <w:rFonts w:ascii="Arial" w:eastAsia="Times New Roman" w:hAnsi="Arial"/>
                <w:b/>
                <w:i/>
                <w:sz w:val="18"/>
                <w:szCs w:val="22"/>
                <w:lang w:eastAsia="ja-JP"/>
              </w:rPr>
              <w:t>crs-RateMatch-PerCORESETPoolIndex</w:t>
            </w:r>
          </w:p>
          <w:p w14:paraId="6C4464E6" w14:textId="77777777" w:rsidR="00472F98" w:rsidRDefault="00472F98">
            <w:pPr>
              <w:keepNext/>
              <w:keepLines/>
              <w:spacing w:after="0"/>
              <w:rPr>
                <w:rFonts w:ascii="Arial" w:eastAsia="Times New Roman" w:hAnsi="Arial" w:cs="Arial"/>
                <w:b/>
                <w:i/>
                <w:sz w:val="18"/>
                <w:szCs w:val="22"/>
                <w:lang w:eastAsia="sv-SE"/>
              </w:rPr>
            </w:pPr>
            <w:r>
              <w:rPr>
                <w:rFonts w:ascii="Arial" w:eastAsia="Times New Roman" w:hAnsi="Arial" w:cs="Arial"/>
                <w:sz w:val="18"/>
                <w:szCs w:val="22"/>
                <w:lang w:eastAsia="ja-JP"/>
              </w:rPr>
              <w:t>Indicates how UE performs rate matching when both lte-CRS-PatternList1-r16 and lte-CRS-PatternList2-r16 are configured as specified in TS 38.214 [19], clause 5.1.4.2.</w:t>
            </w:r>
          </w:p>
        </w:tc>
      </w:tr>
    </w:tbl>
    <w:p w14:paraId="5EEABE18" w14:textId="77777777" w:rsidR="00472F98" w:rsidRDefault="00472F98" w:rsidP="00472F98"/>
    <w:p w14:paraId="787FEDEC" w14:textId="77777777" w:rsidR="00472F98" w:rsidRPr="00472F98" w:rsidRDefault="00472F98" w:rsidP="00472F98">
      <w:pPr>
        <w:keepNext/>
        <w:keepLines/>
        <w:spacing w:before="120" w:after="180"/>
        <w:ind w:left="1418" w:hanging="1418"/>
        <w:jc w:val="left"/>
        <w:textAlignment w:val="auto"/>
        <w:outlineLvl w:val="3"/>
        <w:rPr>
          <w:rFonts w:ascii="Arial" w:eastAsia="Times New Roman" w:hAnsi="Arial"/>
          <w:sz w:val="24"/>
          <w:lang w:val="en-GB" w:eastAsia="ja-JP"/>
        </w:rPr>
      </w:pPr>
      <w:r w:rsidRPr="00472F98">
        <w:rPr>
          <w:rFonts w:ascii="Arial" w:eastAsia="Times New Roman" w:hAnsi="Arial"/>
          <w:sz w:val="24"/>
          <w:lang w:val="en-GB" w:eastAsia="ja-JP"/>
        </w:rPr>
        <w:t>–</w:t>
      </w:r>
      <w:r w:rsidRPr="00472F98">
        <w:rPr>
          <w:rFonts w:ascii="Arial" w:eastAsia="Times New Roman" w:hAnsi="Arial"/>
          <w:sz w:val="24"/>
          <w:lang w:val="en-GB" w:eastAsia="ja-JP"/>
        </w:rPr>
        <w:tab/>
      </w:r>
      <w:r w:rsidRPr="00472F98">
        <w:rPr>
          <w:rFonts w:ascii="Arial" w:eastAsia="Times New Roman" w:hAnsi="Arial"/>
          <w:i/>
          <w:noProof/>
          <w:sz w:val="24"/>
          <w:lang w:val="en-GB" w:eastAsia="ja-JP"/>
        </w:rPr>
        <w:t>CrossCarrierSchedulingConfig</w:t>
      </w:r>
    </w:p>
    <w:p w14:paraId="5ED78120" w14:textId="77777777" w:rsidR="00472F98" w:rsidRPr="00472F98" w:rsidRDefault="00472F98" w:rsidP="00472F98">
      <w:pPr>
        <w:spacing w:before="0" w:after="180"/>
        <w:jc w:val="left"/>
        <w:textAlignment w:val="auto"/>
        <w:rPr>
          <w:rFonts w:eastAsia="Times New Roman"/>
          <w:sz w:val="20"/>
          <w:lang w:val="en-GB" w:eastAsia="ja-JP"/>
        </w:rPr>
      </w:pPr>
      <w:r w:rsidRPr="00472F98">
        <w:rPr>
          <w:rFonts w:eastAsia="Times New Roman"/>
          <w:sz w:val="20"/>
          <w:lang w:val="en-GB" w:eastAsia="ja-JP"/>
        </w:rPr>
        <w:t xml:space="preserve">The IE </w:t>
      </w:r>
      <w:r w:rsidRPr="00472F98">
        <w:rPr>
          <w:rFonts w:eastAsia="Times New Roman"/>
          <w:i/>
          <w:sz w:val="20"/>
          <w:lang w:val="en-GB" w:eastAsia="ja-JP"/>
        </w:rPr>
        <w:t>CrossCarrierSchedulingConfig</w:t>
      </w:r>
      <w:r w:rsidRPr="00472F98">
        <w:rPr>
          <w:rFonts w:eastAsia="Times New Roman"/>
          <w:sz w:val="20"/>
          <w:lang w:val="en-GB" w:eastAsia="ja-JP"/>
        </w:rPr>
        <w:t xml:space="preserve"> is used to specify the configuration when the cross-carrier scheduling is used in a cell</w:t>
      </w:r>
      <w:ins w:id="11" w:author="Huawei, HiSilicon" w:date="2023-05-04T17:47:00Z">
        <w:r w:rsidRPr="00472F98">
          <w:rPr>
            <w:rFonts w:eastAsia="Times New Roman"/>
            <w:sz w:val="20"/>
            <w:lang w:val="en-GB" w:eastAsia="ja-JP"/>
          </w:rPr>
          <w:t>, or used for self-scheduling when only PCell is configured</w:t>
        </w:r>
      </w:ins>
      <w:r w:rsidRPr="00472F98">
        <w:rPr>
          <w:rFonts w:eastAsia="Times New Roman"/>
          <w:sz w:val="20"/>
          <w:lang w:val="en-GB" w:eastAsia="ja-JP"/>
        </w:rPr>
        <w:t>.</w:t>
      </w:r>
    </w:p>
    <w:p w14:paraId="0C819559" w14:textId="77777777" w:rsidR="00472F98" w:rsidRPr="00472F98" w:rsidRDefault="00472F98" w:rsidP="00472F98">
      <w:pPr>
        <w:keepNext/>
        <w:keepLines/>
        <w:spacing w:after="180"/>
        <w:jc w:val="center"/>
        <w:textAlignment w:val="auto"/>
        <w:rPr>
          <w:rFonts w:ascii="Arial" w:eastAsia="Times New Roman" w:hAnsi="Arial" w:cs="Arial"/>
          <w:b/>
          <w:bCs/>
          <w:i/>
          <w:iCs/>
          <w:sz w:val="20"/>
          <w:lang w:val="en-GB" w:eastAsia="ja-JP"/>
        </w:rPr>
      </w:pPr>
      <w:r w:rsidRPr="00472F98">
        <w:rPr>
          <w:rFonts w:ascii="Arial" w:eastAsia="Times New Roman" w:hAnsi="Arial" w:cs="Arial"/>
          <w:b/>
          <w:bCs/>
          <w:i/>
          <w:iCs/>
          <w:sz w:val="20"/>
          <w:lang w:val="en-GB" w:eastAsia="ja-JP"/>
        </w:rPr>
        <w:t xml:space="preserve">CrossCarrierSchedulingConfig </w:t>
      </w:r>
      <w:r w:rsidRPr="00472F98">
        <w:rPr>
          <w:rFonts w:ascii="Arial" w:eastAsia="Times New Roman" w:hAnsi="Arial" w:cs="Arial"/>
          <w:b/>
          <w:bCs/>
          <w:iCs/>
          <w:sz w:val="20"/>
          <w:lang w:val="en-GB" w:eastAsia="ja-JP"/>
        </w:rPr>
        <w:t>information element</w:t>
      </w:r>
    </w:p>
    <w:p w14:paraId="624B404F"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color w:val="808080"/>
          <w:sz w:val="16"/>
          <w:lang w:val="en-GB" w:eastAsia="en-GB"/>
        </w:rPr>
        <w:t>-- ASN1START</w:t>
      </w:r>
    </w:p>
    <w:p w14:paraId="7BEF13C0"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color w:val="808080"/>
          <w:sz w:val="16"/>
          <w:lang w:val="en-GB" w:eastAsia="en-GB"/>
        </w:rPr>
        <w:t>-- TAG-CROSSCARRIERSCHEDULINGCONFIG-START</w:t>
      </w:r>
    </w:p>
    <w:p w14:paraId="1DD5B306"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2A41B3D7"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CrossCarrierSchedulingConfig ::=        </w:t>
      </w:r>
      <w:r w:rsidRPr="00472F98">
        <w:rPr>
          <w:rFonts w:ascii="Courier New" w:eastAsia="Times New Roman" w:hAnsi="Courier New" w:cs="Courier New"/>
          <w:noProof/>
          <w:color w:val="993366"/>
          <w:sz w:val="16"/>
          <w:lang w:val="en-GB" w:eastAsia="en-GB"/>
        </w:rPr>
        <w:t>SEQUENCE</w:t>
      </w:r>
      <w:r w:rsidRPr="00472F98">
        <w:rPr>
          <w:rFonts w:ascii="Courier New" w:eastAsia="Times New Roman" w:hAnsi="Courier New" w:cs="Courier New"/>
          <w:noProof/>
          <w:sz w:val="16"/>
          <w:lang w:val="en-GB" w:eastAsia="en-GB"/>
        </w:rPr>
        <w:t xml:space="preserve"> {</w:t>
      </w:r>
    </w:p>
    <w:p w14:paraId="359CFD99"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schedulingCellInfo                      </w:t>
      </w:r>
      <w:r w:rsidRPr="00472F98">
        <w:rPr>
          <w:rFonts w:ascii="Courier New" w:eastAsia="Times New Roman" w:hAnsi="Courier New" w:cs="Courier New"/>
          <w:noProof/>
          <w:color w:val="993366"/>
          <w:sz w:val="16"/>
          <w:lang w:val="en-GB" w:eastAsia="en-GB"/>
        </w:rPr>
        <w:t>CHOICE</w:t>
      </w:r>
      <w:r w:rsidRPr="00472F98">
        <w:rPr>
          <w:rFonts w:ascii="Courier New" w:eastAsia="Times New Roman" w:hAnsi="Courier New" w:cs="Courier New"/>
          <w:noProof/>
          <w:sz w:val="16"/>
          <w:lang w:val="en-GB" w:eastAsia="en-GB"/>
        </w:rPr>
        <w:t xml:space="preserve"> {</w:t>
      </w:r>
    </w:p>
    <w:p w14:paraId="62B99CCA"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sz w:val="16"/>
          <w:lang w:val="en-GB" w:eastAsia="en-GB"/>
        </w:rPr>
        <w:t xml:space="preserve">        own                                     </w:t>
      </w:r>
      <w:r w:rsidRPr="00472F98">
        <w:rPr>
          <w:rFonts w:ascii="Courier New" w:eastAsia="Times New Roman" w:hAnsi="Courier New" w:cs="Courier New"/>
          <w:noProof/>
          <w:color w:val="993366"/>
          <w:sz w:val="16"/>
          <w:lang w:val="en-GB" w:eastAsia="en-GB"/>
        </w:rPr>
        <w:t>SEQUENCE</w:t>
      </w:r>
      <w:r w:rsidRPr="00472F98">
        <w:rPr>
          <w:rFonts w:ascii="Courier New" w:eastAsia="Times New Roman" w:hAnsi="Courier New" w:cs="Courier New"/>
          <w:noProof/>
          <w:sz w:val="16"/>
          <w:lang w:val="en-GB" w:eastAsia="en-GB"/>
        </w:rPr>
        <w:t xml:space="preserve"> {                  </w:t>
      </w:r>
      <w:r w:rsidRPr="00472F98">
        <w:rPr>
          <w:rFonts w:ascii="Courier New" w:eastAsia="Times New Roman" w:hAnsi="Courier New" w:cs="Courier New"/>
          <w:noProof/>
          <w:color w:val="808080"/>
          <w:sz w:val="16"/>
          <w:lang w:val="en-GB" w:eastAsia="en-GB"/>
        </w:rPr>
        <w:t>-- Cross carrier scheduling: scheduling cell</w:t>
      </w:r>
    </w:p>
    <w:p w14:paraId="05C0D2CB"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cif-Presence                            </w:t>
      </w:r>
      <w:r w:rsidRPr="00472F98">
        <w:rPr>
          <w:rFonts w:ascii="Courier New" w:eastAsia="Times New Roman" w:hAnsi="Courier New" w:cs="Courier New"/>
          <w:noProof/>
          <w:color w:val="993366"/>
          <w:sz w:val="16"/>
          <w:lang w:val="en-GB" w:eastAsia="en-GB"/>
        </w:rPr>
        <w:t>BOOLEAN</w:t>
      </w:r>
    </w:p>
    <w:p w14:paraId="51636E51"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w:t>
      </w:r>
    </w:p>
    <w:p w14:paraId="6E8BF895"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sz w:val="16"/>
          <w:lang w:val="en-GB" w:eastAsia="en-GB"/>
        </w:rPr>
        <w:t xml:space="preserve">        other                                   </w:t>
      </w:r>
      <w:r w:rsidRPr="00472F98">
        <w:rPr>
          <w:rFonts w:ascii="Courier New" w:eastAsia="Times New Roman" w:hAnsi="Courier New" w:cs="Courier New"/>
          <w:noProof/>
          <w:color w:val="993366"/>
          <w:sz w:val="16"/>
          <w:lang w:val="en-GB" w:eastAsia="en-GB"/>
        </w:rPr>
        <w:t>SEQUENCE</w:t>
      </w:r>
      <w:r w:rsidRPr="00472F98">
        <w:rPr>
          <w:rFonts w:ascii="Courier New" w:eastAsia="Times New Roman" w:hAnsi="Courier New" w:cs="Courier New"/>
          <w:noProof/>
          <w:sz w:val="16"/>
          <w:lang w:val="en-GB" w:eastAsia="en-GB"/>
        </w:rPr>
        <w:t xml:space="preserve"> {                  </w:t>
      </w:r>
      <w:r w:rsidRPr="00472F98">
        <w:rPr>
          <w:rFonts w:ascii="Courier New" w:eastAsia="Times New Roman" w:hAnsi="Courier New" w:cs="Courier New"/>
          <w:noProof/>
          <w:color w:val="808080"/>
          <w:sz w:val="16"/>
          <w:lang w:val="en-GB" w:eastAsia="en-GB"/>
        </w:rPr>
        <w:t>-- Cross carrier scheduling: scheduled cell</w:t>
      </w:r>
    </w:p>
    <w:p w14:paraId="0ACC6032"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schedulingCellId                        ServCellIndex,</w:t>
      </w:r>
    </w:p>
    <w:p w14:paraId="5D931F93"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cif-InSchedulingCell                    </w:t>
      </w:r>
      <w:r w:rsidRPr="00472F98">
        <w:rPr>
          <w:rFonts w:ascii="Courier New" w:eastAsia="Times New Roman" w:hAnsi="Courier New" w:cs="Courier New"/>
          <w:noProof/>
          <w:color w:val="993366"/>
          <w:sz w:val="16"/>
          <w:lang w:val="en-GB" w:eastAsia="en-GB"/>
        </w:rPr>
        <w:t>INTEGER</w:t>
      </w:r>
      <w:r w:rsidRPr="00472F98">
        <w:rPr>
          <w:rFonts w:ascii="Courier New" w:eastAsia="Times New Roman" w:hAnsi="Courier New" w:cs="Courier New"/>
          <w:noProof/>
          <w:sz w:val="16"/>
          <w:lang w:val="en-GB" w:eastAsia="en-GB"/>
        </w:rPr>
        <w:t xml:space="preserve"> (1..7)</w:t>
      </w:r>
    </w:p>
    <w:p w14:paraId="702F3A31"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w:t>
      </w:r>
    </w:p>
    <w:p w14:paraId="5ED86A4D"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w:t>
      </w:r>
    </w:p>
    <w:p w14:paraId="2F72F998"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w:t>
      </w:r>
    </w:p>
    <w:p w14:paraId="68DE0C17"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w:t>
      </w:r>
    </w:p>
    <w:p w14:paraId="2982C053"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carrierIndicatorSize-r16            </w:t>
      </w:r>
      <w:r w:rsidRPr="00472F98">
        <w:rPr>
          <w:rFonts w:ascii="Courier New" w:eastAsia="Times New Roman" w:hAnsi="Courier New" w:cs="Courier New"/>
          <w:noProof/>
          <w:color w:val="993366"/>
          <w:sz w:val="16"/>
          <w:lang w:val="en-GB" w:eastAsia="en-GB"/>
        </w:rPr>
        <w:t>SEQUENCE</w:t>
      </w:r>
      <w:r w:rsidRPr="00472F98">
        <w:rPr>
          <w:rFonts w:ascii="Courier New" w:eastAsia="Times New Roman" w:hAnsi="Courier New" w:cs="Courier New"/>
          <w:noProof/>
          <w:sz w:val="16"/>
          <w:lang w:val="en-GB" w:eastAsia="en-GB"/>
        </w:rPr>
        <w:t xml:space="preserve"> {</w:t>
      </w:r>
    </w:p>
    <w:p w14:paraId="1818EE32"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carrierIndicatorSizeDCI-1-2-r16        </w:t>
      </w:r>
      <w:r w:rsidRPr="00472F98">
        <w:rPr>
          <w:rFonts w:ascii="Courier New" w:eastAsia="Times New Roman" w:hAnsi="Courier New" w:cs="Courier New"/>
          <w:noProof/>
          <w:color w:val="993366"/>
          <w:sz w:val="16"/>
          <w:lang w:val="en-GB" w:eastAsia="en-GB"/>
        </w:rPr>
        <w:t>INTEGER</w:t>
      </w:r>
      <w:r w:rsidRPr="00472F98">
        <w:rPr>
          <w:rFonts w:ascii="Courier New" w:eastAsia="Times New Roman" w:hAnsi="Courier New" w:cs="Courier New"/>
          <w:noProof/>
          <w:sz w:val="16"/>
          <w:lang w:val="en-GB" w:eastAsia="en-GB"/>
        </w:rPr>
        <w:t xml:space="preserve"> (0..3),</w:t>
      </w:r>
    </w:p>
    <w:p w14:paraId="0F76B6EE"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carrierIndicatorSizeDCI-0-2-r16        </w:t>
      </w:r>
      <w:r w:rsidRPr="00472F98">
        <w:rPr>
          <w:rFonts w:ascii="Courier New" w:eastAsia="Times New Roman" w:hAnsi="Courier New" w:cs="Courier New"/>
          <w:noProof/>
          <w:color w:val="993366"/>
          <w:sz w:val="16"/>
          <w:lang w:val="en-GB" w:eastAsia="en-GB"/>
        </w:rPr>
        <w:t>INTEGER</w:t>
      </w:r>
      <w:r w:rsidRPr="00472F98">
        <w:rPr>
          <w:rFonts w:ascii="Courier New" w:eastAsia="Times New Roman" w:hAnsi="Courier New" w:cs="Courier New"/>
          <w:noProof/>
          <w:sz w:val="16"/>
          <w:lang w:val="en-GB" w:eastAsia="en-GB"/>
        </w:rPr>
        <w:t xml:space="preserve"> (0..3)</w:t>
      </w:r>
    </w:p>
    <w:p w14:paraId="585475DE"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sz w:val="16"/>
          <w:lang w:val="en-GB" w:eastAsia="en-GB"/>
        </w:rPr>
        <w:t xml:space="preserve">    }                                                                                       </w:t>
      </w:r>
      <w:r w:rsidRPr="00472F98">
        <w:rPr>
          <w:rFonts w:ascii="Courier New" w:eastAsia="Times New Roman" w:hAnsi="Courier New" w:cs="Courier New"/>
          <w:noProof/>
          <w:color w:val="993366"/>
          <w:sz w:val="16"/>
          <w:lang w:val="en-GB" w:eastAsia="en-GB"/>
        </w:rPr>
        <w:t>OPTIONAL</w:t>
      </w:r>
      <w:r w:rsidRPr="00472F98">
        <w:rPr>
          <w:rFonts w:ascii="Courier New" w:eastAsia="Times New Roman" w:hAnsi="Courier New" w:cs="Courier New"/>
          <w:noProof/>
          <w:sz w:val="16"/>
          <w:lang w:val="en-GB" w:eastAsia="en-GB"/>
        </w:rPr>
        <w:t xml:space="preserve">,  </w:t>
      </w:r>
      <w:r w:rsidRPr="00472F98">
        <w:rPr>
          <w:rFonts w:ascii="Courier New" w:eastAsia="Times New Roman" w:hAnsi="Courier New" w:cs="Courier New"/>
          <w:noProof/>
          <w:color w:val="808080"/>
          <w:sz w:val="16"/>
          <w:lang w:val="en-GB" w:eastAsia="en-GB"/>
        </w:rPr>
        <w:t>-- Cond CIF-PRESENCE</w:t>
      </w:r>
    </w:p>
    <w:p w14:paraId="3B3AA256"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sz w:val="16"/>
          <w:lang w:val="en-GB" w:eastAsia="en-GB"/>
        </w:rPr>
        <w:t xml:space="preserve">    enableDefaultBeamForCCS-r16         </w:t>
      </w:r>
      <w:r w:rsidRPr="00472F98">
        <w:rPr>
          <w:rFonts w:ascii="Courier New" w:eastAsia="Times New Roman" w:hAnsi="Courier New" w:cs="Courier New"/>
          <w:noProof/>
          <w:color w:val="993366"/>
          <w:sz w:val="16"/>
          <w:lang w:val="en-GB" w:eastAsia="en-GB"/>
        </w:rPr>
        <w:t>ENUMERATED</w:t>
      </w:r>
      <w:r w:rsidRPr="00472F98">
        <w:rPr>
          <w:rFonts w:ascii="Courier New" w:eastAsia="Times New Roman" w:hAnsi="Courier New" w:cs="Courier New"/>
          <w:noProof/>
          <w:sz w:val="16"/>
          <w:lang w:val="en-GB" w:eastAsia="en-GB"/>
        </w:rPr>
        <w:t xml:space="preserve"> {enabled}                                </w:t>
      </w:r>
      <w:r w:rsidRPr="00472F98">
        <w:rPr>
          <w:rFonts w:ascii="Courier New" w:eastAsia="Times New Roman" w:hAnsi="Courier New" w:cs="Courier New"/>
          <w:noProof/>
          <w:color w:val="993366"/>
          <w:sz w:val="16"/>
          <w:lang w:val="en-GB" w:eastAsia="en-GB"/>
        </w:rPr>
        <w:t>OPTIONAL</w:t>
      </w:r>
      <w:r w:rsidRPr="00472F98">
        <w:rPr>
          <w:rFonts w:ascii="Courier New" w:eastAsia="Times New Roman" w:hAnsi="Courier New" w:cs="Courier New"/>
          <w:noProof/>
          <w:sz w:val="16"/>
          <w:lang w:val="en-GB" w:eastAsia="en-GB"/>
        </w:rPr>
        <w:t xml:space="preserve">  </w:t>
      </w:r>
      <w:r w:rsidRPr="00472F98">
        <w:rPr>
          <w:rFonts w:ascii="Courier New" w:eastAsia="Times New Roman" w:hAnsi="Courier New" w:cs="Courier New"/>
          <w:noProof/>
          <w:color w:val="808080"/>
          <w:sz w:val="16"/>
          <w:lang w:val="en-GB" w:eastAsia="en-GB"/>
        </w:rPr>
        <w:t>-- Need S</w:t>
      </w:r>
    </w:p>
    <w:p w14:paraId="53728B2B"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w:t>
      </w:r>
    </w:p>
    <w:p w14:paraId="6C51C6DC"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w:t>
      </w:r>
    </w:p>
    <w:p w14:paraId="1846E8C0"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ccs-BlindDetectionSplit-r17         </w:t>
      </w:r>
      <w:r w:rsidRPr="00472F98">
        <w:rPr>
          <w:rFonts w:ascii="Courier New" w:eastAsia="Times New Roman" w:hAnsi="Courier New" w:cs="Courier New"/>
          <w:noProof/>
          <w:color w:val="993366"/>
          <w:sz w:val="16"/>
          <w:lang w:val="en-GB" w:eastAsia="en-GB"/>
        </w:rPr>
        <w:t>ENUMERATED</w:t>
      </w:r>
      <w:r w:rsidRPr="00472F98">
        <w:rPr>
          <w:rFonts w:ascii="Courier New" w:eastAsia="Times New Roman" w:hAnsi="Courier New" w:cs="Courier New"/>
          <w:noProof/>
          <w:sz w:val="16"/>
          <w:lang w:val="en-GB" w:eastAsia="en-GB"/>
        </w:rPr>
        <w:t xml:space="preserve"> {oneSeventh, threeFourteenth, twoSeventh, threeSeventh,</w:t>
      </w:r>
    </w:p>
    <w:p w14:paraId="735BC6EB"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sz w:val="16"/>
          <w:lang w:val="en-GB" w:eastAsia="en-GB"/>
        </w:rPr>
        <w:t xml:space="preserve">                                            oneHalf, fourSeventh, fiveSeventh, spare1}      </w:t>
      </w:r>
      <w:r w:rsidRPr="00472F98">
        <w:rPr>
          <w:rFonts w:ascii="Courier New" w:eastAsia="Times New Roman" w:hAnsi="Courier New" w:cs="Courier New"/>
          <w:noProof/>
          <w:color w:val="993366"/>
          <w:sz w:val="16"/>
          <w:lang w:val="en-GB" w:eastAsia="en-GB"/>
        </w:rPr>
        <w:t>OPTIONAL</w:t>
      </w:r>
      <w:r w:rsidRPr="00472F98">
        <w:rPr>
          <w:rFonts w:ascii="Courier New" w:eastAsia="Times New Roman" w:hAnsi="Courier New" w:cs="Courier New"/>
          <w:noProof/>
          <w:sz w:val="16"/>
          <w:lang w:val="en-GB" w:eastAsia="en-GB"/>
        </w:rPr>
        <w:t xml:space="preserve">  </w:t>
      </w:r>
      <w:r w:rsidRPr="00472F98">
        <w:rPr>
          <w:rFonts w:ascii="Courier New" w:eastAsia="Times New Roman" w:hAnsi="Courier New" w:cs="Courier New"/>
          <w:noProof/>
          <w:color w:val="808080"/>
          <w:sz w:val="16"/>
          <w:lang w:val="en-GB" w:eastAsia="en-GB"/>
        </w:rPr>
        <w:t>-- Need R</w:t>
      </w:r>
    </w:p>
    <w:p w14:paraId="22EB15EA"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 xml:space="preserve">    ]]</w:t>
      </w:r>
    </w:p>
    <w:p w14:paraId="2FB48541"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472F98">
        <w:rPr>
          <w:rFonts w:ascii="Courier New" w:eastAsia="Times New Roman" w:hAnsi="Courier New" w:cs="Courier New"/>
          <w:noProof/>
          <w:sz w:val="16"/>
          <w:lang w:val="en-GB" w:eastAsia="en-GB"/>
        </w:rPr>
        <w:t>}</w:t>
      </w:r>
    </w:p>
    <w:p w14:paraId="3B68E0E3"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418828E0"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color w:val="808080"/>
          <w:sz w:val="16"/>
          <w:lang w:val="en-GB" w:eastAsia="en-GB"/>
        </w:rPr>
        <w:t>-- TAG-CROSSCARRIERSCHEDULINGCONFIG-STOP</w:t>
      </w:r>
    </w:p>
    <w:p w14:paraId="1F94ECFF" w14:textId="77777777" w:rsidR="00472F98" w:rsidRPr="00472F98" w:rsidRDefault="00472F98" w:rsidP="00472F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472F98">
        <w:rPr>
          <w:rFonts w:ascii="Courier New" w:eastAsia="Times New Roman" w:hAnsi="Courier New" w:cs="Courier New"/>
          <w:noProof/>
          <w:color w:val="808080"/>
          <w:sz w:val="16"/>
          <w:lang w:val="en-GB" w:eastAsia="en-GB"/>
        </w:rPr>
        <w:t>-- ASN1STOP</w:t>
      </w:r>
    </w:p>
    <w:p w14:paraId="75099E5F" w14:textId="77777777" w:rsidR="00472F98" w:rsidRDefault="00472F98" w:rsidP="00472F98">
      <w:pPr>
        <w:sectPr w:rsidR="00472F98" w:rsidSect="00472F98">
          <w:pgSz w:w="16838" w:h="11906" w:orient="landscape" w:code="9"/>
          <w:pgMar w:top="1134" w:right="1134" w:bottom="1134" w:left="1134" w:header="737" w:footer="567" w:gutter="0"/>
          <w:cols w:space="720"/>
          <w:docGrid w:linePitch="299"/>
        </w:sectPr>
      </w:pPr>
    </w:p>
    <w:p w14:paraId="3C22B0D5" w14:textId="7CA1094C" w:rsidR="00472F98" w:rsidRDefault="00472F98" w:rsidP="00472F98">
      <w:pPr>
        <w:pStyle w:val="af0"/>
      </w:pPr>
      <w:r>
        <w:lastRenderedPageBreak/>
        <w:t>TP to TS38.306</w:t>
      </w:r>
    </w:p>
    <w:p w14:paraId="4A57ACA1" w14:textId="77777777" w:rsidR="00472F98" w:rsidRDefault="00472F98" w:rsidP="00472F98">
      <w:pPr>
        <w:keepNext/>
        <w:keepLines/>
        <w:spacing w:before="120"/>
        <w:ind w:left="1418" w:hanging="1418"/>
        <w:outlineLvl w:val="3"/>
        <w:rPr>
          <w:rFonts w:ascii="Arial" w:eastAsia="Times New Roman" w:hAnsi="Arial"/>
          <w:sz w:val="24"/>
          <w:lang w:eastAsia="ja-JP"/>
        </w:rPr>
      </w:pPr>
      <w:bookmarkStart w:id="12" w:name="_Toc115386264"/>
      <w:r>
        <w:rPr>
          <w:rFonts w:ascii="Arial" w:eastAsia="Times New Roman" w:hAnsi="Arial"/>
          <w:sz w:val="24"/>
          <w:lang w:eastAsia="ja-JP"/>
        </w:rPr>
        <w:t>4.2.7.4</w:t>
      </w:r>
      <w:r>
        <w:rPr>
          <w:rFonts w:ascii="Arial" w:eastAsia="Times New Roman" w:hAnsi="Arial"/>
          <w:sz w:val="24"/>
          <w:lang w:eastAsia="ja-JP"/>
        </w:rPr>
        <w:tab/>
      </w:r>
      <w:r>
        <w:rPr>
          <w:rFonts w:ascii="Arial" w:eastAsia="Times New Roman" w:hAnsi="Arial"/>
          <w:i/>
          <w:sz w:val="24"/>
          <w:lang w:eastAsia="ja-JP"/>
        </w:rPr>
        <w:t>CA-ParametersNR</w:t>
      </w:r>
      <w:bookmarkEnd w:id="12"/>
    </w:p>
    <w:tbl>
      <w:tblPr>
        <w:tblW w:w="9635" w:type="dxa"/>
        <w:tblInd w:w="-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472F98" w14:paraId="2A51778B" w14:textId="77777777" w:rsidTr="00472F9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7E2A72" w14:textId="77777777" w:rsidR="00472F98" w:rsidRDefault="00472F98">
            <w:pPr>
              <w:keepNext/>
              <w:keepLines/>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382F1BAD" w14:textId="77777777" w:rsidR="00472F98" w:rsidRDefault="00472F98">
            <w:pPr>
              <w:keepNext/>
              <w:keepLines/>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02458189" w14:textId="77777777" w:rsidR="00472F98" w:rsidRDefault="00472F98">
            <w:pPr>
              <w:keepNext/>
              <w:keepLines/>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F871566" w14:textId="77777777" w:rsidR="00472F98" w:rsidRDefault="00472F98">
            <w:pPr>
              <w:keepNext/>
              <w:keepLines/>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FDD-TDD</w:t>
            </w:r>
          </w:p>
          <w:p w14:paraId="3C4CBF7A" w14:textId="77777777" w:rsidR="00472F98" w:rsidRDefault="00472F98">
            <w:pPr>
              <w:keepNext/>
              <w:keepLines/>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675A787F" w14:textId="77777777" w:rsidR="00472F98" w:rsidRDefault="00472F98">
            <w:pPr>
              <w:keepNext/>
              <w:keepLines/>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FR1-FR2</w:t>
            </w:r>
          </w:p>
          <w:p w14:paraId="14CD7D6D" w14:textId="77777777" w:rsidR="00472F98" w:rsidRDefault="00472F98">
            <w:pPr>
              <w:keepNext/>
              <w:keepLines/>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DIFF</w:t>
            </w:r>
          </w:p>
        </w:tc>
      </w:tr>
      <w:tr w:rsidR="00472F98" w14:paraId="6471CDB0" w14:textId="77777777" w:rsidTr="00472F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0274B4" w14:textId="77777777" w:rsidR="00472F98" w:rsidRDefault="00472F98">
            <w:pPr>
              <w:keepNext/>
              <w:keepLines/>
              <w:spacing w:after="0"/>
              <w:rPr>
                <w:rFonts w:ascii="Arial" w:eastAsia="Times New Roman" w:hAnsi="Arial"/>
                <w:b/>
                <w:i/>
                <w:sz w:val="18"/>
                <w:lang w:eastAsia="ja-JP"/>
              </w:rPr>
            </w:pPr>
            <w:r>
              <w:rPr>
                <w:rFonts w:ascii="Arial" w:eastAsia="Times New Roman" w:hAnsi="Arial"/>
                <w:b/>
                <w:i/>
                <w:sz w:val="18"/>
                <w:lang w:eastAsia="ja-JP"/>
              </w:rPr>
              <w:t>crossCarrierSchedulingSCell-SpCellTypeB-r17</w:t>
            </w:r>
          </w:p>
          <w:p w14:paraId="29440A0A" w14:textId="77777777" w:rsidR="00472F98" w:rsidRDefault="00472F98">
            <w:pPr>
              <w:keepNext/>
              <w:keepLines/>
              <w:spacing w:after="0"/>
              <w:rPr>
                <w:rFonts w:ascii="Arial" w:eastAsia="Times New Roman" w:hAnsi="Arial"/>
                <w:bCs/>
                <w:iCs/>
                <w:sz w:val="18"/>
                <w:lang w:eastAsia="ja-JP"/>
              </w:rPr>
            </w:pPr>
            <w:r>
              <w:rPr>
                <w:rFonts w:ascii="Arial" w:eastAsia="Times New Roman" w:hAnsi="Arial"/>
                <w:bCs/>
                <w:iCs/>
                <w:sz w:val="18"/>
                <w:lang w:eastAsia="ja-JP"/>
              </w:rPr>
              <w:t>Indicates whether the UE supports cross-carrier scheduling from SCell configured with cross-carrier scheduling to PCell/PSCell (sSCell) to PCell/PSCell</w:t>
            </w:r>
          </w:p>
          <w:p w14:paraId="3241E3CC" w14:textId="77777777" w:rsidR="00472F98" w:rsidRDefault="00472F98">
            <w:pPr>
              <w:keepNext/>
              <w:keepLines/>
              <w:spacing w:after="0"/>
              <w:rPr>
                <w:rFonts w:ascii="Arial" w:eastAsia="Times New Roman" w:hAnsi="Arial"/>
                <w:bCs/>
                <w:iCs/>
                <w:sz w:val="18"/>
                <w:lang w:eastAsia="ja-JP"/>
              </w:rPr>
            </w:pPr>
            <w:r>
              <w:rPr>
                <w:rFonts w:ascii="Arial" w:eastAsia="Times New Roman" w:hAnsi="Arial"/>
                <w:bCs/>
                <w:iCs/>
                <w:sz w:val="18"/>
                <w:lang w:eastAsia="ja-JP"/>
              </w:rPr>
              <w:t>(Type B). This capability signalling comprises the following parameters:</w:t>
            </w:r>
          </w:p>
          <w:p w14:paraId="24CCCB7F"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iCs/>
                <w:sz w:val="18"/>
                <w:szCs w:val="18"/>
                <w:lang w:val="fr-FR" w:eastAsia="fr-FR"/>
              </w:rPr>
              <w:t>supportedSCS-Combinations-r17</w:t>
            </w:r>
            <w:r>
              <w:rPr>
                <w:rFonts w:ascii="Arial" w:eastAsia="Times New Roman" w:hAnsi="Arial" w:cs="Arial"/>
                <w:sz w:val="18"/>
                <w:szCs w:val="18"/>
                <w:lang w:val="fr-FR" w:eastAsia="fr-FR"/>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5FA79E6D"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sSCell USS set(s) (for CCS from sSCell to PCell/PSCell) and search space sets on PCell/PSCell can be configured so that the UE monitors them in overlapping slot of PCell/PSCell and sSCell.</w:t>
            </w:r>
          </w:p>
          <w:p w14:paraId="3C75ACE4"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Configuration of scaling factor α for BD and CCE limit handling and PDCCH overbooking handling on P(S)Cell</w:t>
            </w:r>
          </w:p>
          <w:p w14:paraId="097672E2"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The number of unicast DCI limits for PCell/PSCell scheduling</w:t>
            </w:r>
          </w:p>
          <w:p w14:paraId="20220997"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Processing K1 unicast DCI scheduling DL on PCell/PSCell per PCell/PSCell slot and its aligned N consecutive sSCell slot(s)</w:t>
            </w:r>
          </w:p>
          <w:p w14:paraId="54D6B641"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Processing K2 unicast DCI scheduling UL on PCell/PSCell per PCell/PSCell slot and its aligned N consecutive sSCell slot(s)</w:t>
            </w:r>
          </w:p>
          <w:p w14:paraId="4C1AB1A1"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N is based on pair of (PCell/PSCell SCS, sSCell SCS): N=1 for (15,15), (30,30), (60,60) and N=2 for (15,30), (30,60) and N=4 for (15, 60)</w:t>
            </w:r>
          </w:p>
          <w:p w14:paraId="371D5B69"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(K1, K2) = {(1,1) for FDD P(S)Cell; (K1, K2) = (1,2) for TDD P(S)Cell}</w:t>
            </w:r>
          </w:p>
          <w:p w14:paraId="7C489086"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Same numerology between sSCell and P(S)Cell or sSCell SCS is larger than P(S)Cell SCS</w:t>
            </w:r>
          </w:p>
          <w:p w14:paraId="06DD6C87"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 xml:space="preserve">USS set(s) for DCI format 0_1,1_1 configured on sSCell for CCS from sSCell to PCell/PSCell and USS set(s) for DCI format 0_2,1_2 configured on sSCell for CCS from sSCell to PCell/PSCell if UE supports </w:t>
            </w:r>
            <w:r>
              <w:rPr>
                <w:rFonts w:ascii="Arial" w:eastAsia="Times New Roman" w:hAnsi="Arial" w:cs="Arial"/>
                <w:i/>
                <w:iCs/>
                <w:sz w:val="18"/>
                <w:szCs w:val="18"/>
                <w:lang w:val="fr-FR" w:eastAsia="fr-FR"/>
              </w:rPr>
              <w:t>dci-Format1-2And0-2-r16</w:t>
            </w:r>
          </w:p>
          <w:p w14:paraId="779936A7"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iCs/>
                <w:sz w:val="18"/>
                <w:szCs w:val="18"/>
                <w:lang w:val="fr-FR" w:eastAsia="fr-FR"/>
              </w:rPr>
              <w:t>pdcch-MonitoringOccasion-r17</w:t>
            </w:r>
            <w:r>
              <w:rPr>
                <w:rFonts w:ascii="Arial" w:eastAsia="Times New Roman" w:hAnsi="Arial" w:cs="Arial"/>
                <w:sz w:val="18"/>
                <w:szCs w:val="18"/>
                <w:lang w:val="fr-FR" w:eastAsia="fr-FR"/>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BD2AD09"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Frame boundary alignment between PCell/PSCell and sSCell#</w:t>
            </w:r>
          </w:p>
          <w:p w14:paraId="6C452296" w14:textId="77777777" w:rsidR="00472F98" w:rsidRDefault="00472F98">
            <w:pPr>
              <w:spacing w:after="0"/>
              <w:ind w:left="568" w:hanging="284"/>
              <w:rPr>
                <w:rFonts w:ascii="Arial" w:eastAsia="Times New Roman" w:hAnsi="Arial" w:cs="Arial"/>
                <w:sz w:val="18"/>
                <w:szCs w:val="18"/>
                <w:lang w:val="fr-FR" w:eastAsia="fr-FR"/>
              </w:rPr>
            </w:pPr>
          </w:p>
          <w:p w14:paraId="334CB90C" w14:textId="77777777" w:rsidR="00472F98" w:rsidRDefault="00472F98">
            <w:pPr>
              <w:keepNext/>
              <w:keepLines/>
              <w:rPr>
                <w:rFonts w:ascii="Arial" w:eastAsia="Times New Roman" w:hAnsi="Arial"/>
                <w:bCs/>
                <w:iCs/>
                <w:sz w:val="18"/>
                <w:lang w:val="en-GB" w:eastAsia="ja-JP"/>
              </w:rPr>
            </w:pPr>
            <w:r>
              <w:rPr>
                <w:rFonts w:ascii="Arial" w:eastAsia="Times New Roman" w:hAnsi="Arial"/>
                <w:bCs/>
                <w:iCs/>
                <w:sz w:val="18"/>
                <w:lang w:eastAsia="ja-JP"/>
              </w:rPr>
              <w:t xml:space="preserve">UE supporting this feature shall indicate support of </w:t>
            </w:r>
            <w:r>
              <w:rPr>
                <w:rFonts w:ascii="Arial" w:eastAsia="Times New Roman" w:hAnsi="Arial"/>
                <w:bCs/>
                <w:i/>
                <w:sz w:val="18"/>
                <w:lang w:eastAsia="ja-JP"/>
              </w:rPr>
              <w:t>supportedBandCombinationList</w:t>
            </w:r>
            <w:r>
              <w:rPr>
                <w:rFonts w:ascii="Arial" w:eastAsia="Times New Roman" w:hAnsi="Arial"/>
                <w:bCs/>
                <w:iCs/>
                <w:sz w:val="18"/>
                <w:lang w:eastAsia="ja-JP"/>
              </w:rPr>
              <w:t>.</w:t>
            </w:r>
            <w:ins w:id="13" w:author="Huawei, HiSilicon" w:date="2023-05-04T18:02:00Z">
              <w:r>
                <w:rPr>
                  <w:rFonts w:ascii="Arial" w:eastAsia="Times New Roman" w:hAnsi="Arial"/>
                  <w:bCs/>
                  <w:iCs/>
                  <w:sz w:val="18"/>
                  <w:lang w:eastAsia="ja-JP"/>
                </w:rPr>
                <w:t xml:space="preserve">  UE supporting this feature shall indicate support of </w:t>
              </w:r>
            </w:ins>
            <w:ins w:id="14" w:author="Huawei, HiSilicon" w:date="2023-05-04T18:03:00Z">
              <w:r>
                <w:rPr>
                  <w:rFonts w:ascii="Arial" w:eastAsia="Times New Roman" w:hAnsi="Arial"/>
                  <w:bCs/>
                  <w:i/>
                  <w:sz w:val="18"/>
                  <w:lang w:eastAsia="ja-JP"/>
                </w:rPr>
                <w:t>crossCarrierScheduling-SameSCS</w:t>
              </w:r>
            </w:ins>
            <w:ins w:id="15" w:author="Huawei, HiSilicon" w:date="2023-05-04T18:02:00Z">
              <w:r>
                <w:rPr>
                  <w:rFonts w:ascii="Arial" w:eastAsia="Times New Roman" w:hAnsi="Arial"/>
                  <w:bCs/>
                  <w:iCs/>
                  <w:sz w:val="18"/>
                  <w:lang w:eastAsia="ja-JP"/>
                </w:rPr>
                <w:t>.</w:t>
              </w:r>
            </w:ins>
          </w:p>
          <w:p w14:paraId="2163D236" w14:textId="77777777" w:rsidR="00472F98" w:rsidRDefault="00472F98">
            <w:pPr>
              <w:keepNext/>
              <w:keepLines/>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1:</w:t>
            </w:r>
            <w:r>
              <w:rPr>
                <w:rFonts w:ascii="Arial" w:eastAsia="Times New Roman" w:hAnsi="Arial" w:cs="Arial"/>
                <w:sz w:val="18"/>
                <w:szCs w:val="18"/>
                <w:lang w:val="fr-FR" w:eastAsia="fr-FR"/>
              </w:rPr>
              <w:tab/>
            </w:r>
            <w:r>
              <w:rPr>
                <w:rFonts w:ascii="Arial" w:eastAsia="Times New Roman" w:hAnsi="Arial" w:cs="Arial"/>
                <w:sz w:val="18"/>
                <w:lang w:val="fr-FR" w:eastAsia="fr-FR"/>
              </w:rPr>
              <w:t>A UE supporting this FG does not imply that the UE can be configured with sSCell in shared channel access spectrum.</w:t>
            </w:r>
          </w:p>
          <w:p w14:paraId="0D8414B9" w14:textId="77777777" w:rsidR="00472F98" w:rsidRDefault="00472F98">
            <w:pPr>
              <w:keepNext/>
              <w:keepLines/>
              <w:spacing w:after="0"/>
              <w:ind w:left="851" w:hanging="851"/>
              <w:rPr>
                <w:rFonts w:ascii="Arial" w:eastAsia="Times New Roman" w:hAnsi="Arial" w:cs="Arial"/>
                <w:b/>
                <w:i/>
                <w:sz w:val="18"/>
                <w:lang w:val="fr-FR" w:eastAsia="fr-FR"/>
              </w:rPr>
            </w:pPr>
            <w:r>
              <w:rPr>
                <w:rFonts w:ascii="Arial" w:eastAsia="Times New Roman" w:hAnsi="Arial" w:cs="Arial"/>
                <w:sz w:val="18"/>
                <w:lang w:val="fr-FR" w:eastAsia="fr-FR"/>
              </w:rPr>
              <w:t>NOTE 2:</w:t>
            </w:r>
            <w:r>
              <w:rPr>
                <w:rFonts w:ascii="Arial" w:eastAsia="Times New Roman" w:hAnsi="Arial" w:cs="Arial"/>
                <w:sz w:val="18"/>
                <w:szCs w:val="18"/>
                <w:lang w:val="fr-FR" w:eastAsia="fr-FR"/>
              </w:rPr>
              <w:tab/>
            </w:r>
            <w:r>
              <w:rPr>
                <w:rFonts w:ascii="Arial" w:eastAsia="Times New Roman" w:hAnsi="Arial" w:cs="Arial"/>
                <w:sz w:val="18"/>
                <w:lang w:val="fr-FR" w:eastAsia="fr-FR"/>
              </w:rPr>
              <w:t>The CCS from sSCell to PCell is applicable to FR1 only but there can be other SCells in FR2 configured for the UE.</w:t>
            </w:r>
          </w:p>
        </w:tc>
        <w:tc>
          <w:tcPr>
            <w:tcW w:w="709" w:type="dxa"/>
            <w:tcBorders>
              <w:top w:val="single" w:sz="4" w:space="0" w:color="808080"/>
              <w:left w:val="single" w:sz="4" w:space="0" w:color="808080"/>
              <w:bottom w:val="single" w:sz="4" w:space="0" w:color="808080"/>
              <w:right w:val="single" w:sz="4" w:space="0" w:color="808080"/>
            </w:tcBorders>
            <w:hideMark/>
          </w:tcPr>
          <w:p w14:paraId="1F1BAC0A" w14:textId="77777777" w:rsidR="00472F98" w:rsidRDefault="00472F98">
            <w:pPr>
              <w:keepNext/>
              <w:keepLines/>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03A3C345" w14:textId="77777777" w:rsidR="00472F98" w:rsidRDefault="00472F98">
            <w:pPr>
              <w:keepNext/>
              <w:keepLines/>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86D40E" w14:textId="77777777" w:rsidR="00472F98" w:rsidRDefault="00472F98">
            <w:pPr>
              <w:keepNext/>
              <w:keepLines/>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B81FA73" w14:textId="77777777" w:rsidR="00472F98" w:rsidRDefault="00472F98">
            <w:pPr>
              <w:keepNext/>
              <w:keepLines/>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FR1 only</w:t>
            </w:r>
          </w:p>
        </w:tc>
      </w:tr>
      <w:tr w:rsidR="00472F98" w14:paraId="1157B50D" w14:textId="77777777" w:rsidTr="00472F9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ECD6D0" w14:textId="77777777" w:rsidR="00472F98" w:rsidRDefault="00472F98">
            <w:pPr>
              <w:keepNext/>
              <w:keepLines/>
              <w:spacing w:after="0"/>
              <w:rPr>
                <w:rFonts w:ascii="Arial" w:eastAsia="Times New Roman" w:hAnsi="Arial"/>
                <w:b/>
                <w:i/>
                <w:sz w:val="18"/>
                <w:lang w:val="en-GB" w:eastAsia="ja-JP"/>
              </w:rPr>
            </w:pPr>
            <w:r>
              <w:rPr>
                <w:rFonts w:ascii="Arial" w:eastAsia="Times New Roman" w:hAnsi="Arial"/>
                <w:b/>
                <w:i/>
                <w:sz w:val="18"/>
                <w:lang w:eastAsia="ja-JP"/>
              </w:rPr>
              <w:lastRenderedPageBreak/>
              <w:t>crossCarrierSchedulingSCell-SpCellTypeA-r17</w:t>
            </w:r>
          </w:p>
          <w:p w14:paraId="24F9EFC3" w14:textId="77777777" w:rsidR="00472F98" w:rsidRDefault="00472F98">
            <w:pPr>
              <w:keepNext/>
              <w:keepLines/>
              <w:spacing w:after="0"/>
              <w:rPr>
                <w:rFonts w:ascii="Arial" w:eastAsia="Times New Roman" w:hAnsi="Arial"/>
                <w:bCs/>
                <w:iCs/>
                <w:sz w:val="18"/>
                <w:lang w:eastAsia="ja-JP"/>
              </w:rPr>
            </w:pPr>
            <w:r>
              <w:rPr>
                <w:rFonts w:ascii="Arial" w:eastAsia="Times New Roman" w:hAnsi="Arial"/>
                <w:bCs/>
                <w:iCs/>
                <w:sz w:val="18"/>
                <w:lang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236FCB9B"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iCs/>
                <w:sz w:val="18"/>
                <w:szCs w:val="18"/>
                <w:lang w:val="fr-FR" w:eastAsia="fr-FR"/>
              </w:rPr>
              <w:t>supportedSCS-Combinations-r17</w:t>
            </w:r>
            <w:r>
              <w:rPr>
                <w:rFonts w:ascii="Arial" w:eastAsia="Times New Roman" w:hAnsi="Arial" w:cs="Arial"/>
                <w:sz w:val="18"/>
                <w:szCs w:val="18"/>
                <w:lang w:val="fr-FR" w:eastAsia="fr-FR"/>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12E2C2E4"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Search space restrictions: sSCell USS set(s) (for CCS from sSCell to PCell/PSCell) and following search space sets on PCell/PSCell can only be configured such that UE does not monitor them in overlapping slot of PCell/PSCell and sSCell:</w:t>
            </w:r>
          </w:p>
          <w:p w14:paraId="205B668B"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USS sets for DCI formats 0_1,1_1,0_2,1_2.</w:t>
            </w:r>
          </w:p>
          <w:p w14:paraId="6D79A16F"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USS sets for DCI formats 0_0,1_0.</w:t>
            </w:r>
          </w:p>
          <w:p w14:paraId="6E330F57"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Type3-CSS set(s) for DCI formats 1_0/0_0 with C-RNTI/CS-RNTI/MCS-C-RNTI.</w:t>
            </w:r>
          </w:p>
          <w:p w14:paraId="37E06BBA"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Configuration of scaling factor α for BD and CCE limit handling and PDCCH overbooking handling on P(S)Cell.</w:t>
            </w:r>
          </w:p>
          <w:p w14:paraId="3791806F"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The number of unicast DCI limits for PCell/PSCell scheduling:</w:t>
            </w:r>
          </w:p>
          <w:p w14:paraId="63F8EF33"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Processing K1 unicast DCI scheduling DL on PCell/PSCell per PCell/PSCell slot and its aligned N consecutive sSCell slot(s).</w:t>
            </w:r>
          </w:p>
          <w:p w14:paraId="5FFD5F4D"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Processing K2 unicast DCI scheduling UL on PCell/PSCell per PCell/PSCell slot and its aligned N consecutive sSCell slot(s).</w:t>
            </w:r>
          </w:p>
          <w:p w14:paraId="163DFCC5"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N is based on pair of (PCell/PSCell SCS, sSCell SCS): N=1 for (15,15), (30,30), (60,60) and N=2 for (15,30), (30,60) and N=4 for (15, 60).</w:t>
            </w:r>
          </w:p>
          <w:p w14:paraId="6316C557" w14:textId="77777777" w:rsidR="00472F98" w:rsidRDefault="00472F98">
            <w:pPr>
              <w:spacing w:after="0"/>
              <w:ind w:left="851"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(K1, K2) = {(1,1) for FDD P(S)Cell; (K1, K2) = (1,2) for TDD P(S)Cell}.</w:t>
            </w:r>
          </w:p>
          <w:p w14:paraId="7B9D8826"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Same numerology between sSCell and P(S)Cell or sSCell SCS is larger than P(S)Cell SCS.</w:t>
            </w:r>
          </w:p>
          <w:p w14:paraId="657D0912"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USS set(s) for DCI format 0_1,1_1 configured on sSCell for CCS from sSCell to PCell/PSCell and USS set(s) for DCI format 0_2,1_2 configured on sSCell for CCS from sSCell to PCell/PSCell if UE supports dci-Format1-2And0-2-r16.</w:t>
            </w:r>
          </w:p>
          <w:p w14:paraId="08D1EDB4"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iCs/>
                <w:sz w:val="18"/>
                <w:szCs w:val="18"/>
                <w:lang w:val="fr-FR" w:eastAsia="fr-FR"/>
              </w:rPr>
              <w:t>pdcch-MonitoringOccasion-r17</w:t>
            </w:r>
            <w:r>
              <w:rPr>
                <w:rFonts w:ascii="Arial" w:eastAsia="Times New Roman" w:hAnsi="Arial" w:cs="Arial"/>
                <w:sz w:val="18"/>
                <w:szCs w:val="18"/>
                <w:lang w:val="fr-FR" w:eastAsia="fr-FR"/>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898D706" w14:textId="77777777" w:rsidR="00472F98" w:rsidRDefault="00472F98">
            <w:pPr>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Frame boundary alignment between PCell/PSCell and sSCell.</w:t>
            </w:r>
          </w:p>
          <w:p w14:paraId="1A7DE9B5" w14:textId="77777777" w:rsidR="00472F98" w:rsidRDefault="00472F98">
            <w:pPr>
              <w:keepNext/>
              <w:keepLines/>
              <w:rPr>
                <w:rFonts w:ascii="Arial" w:eastAsia="Times New Roman" w:hAnsi="Arial"/>
                <w:bCs/>
                <w:iCs/>
                <w:sz w:val="18"/>
                <w:lang w:val="en-GB" w:eastAsia="ja-JP"/>
              </w:rPr>
            </w:pPr>
          </w:p>
          <w:p w14:paraId="6B7B8737" w14:textId="77777777" w:rsidR="00472F98" w:rsidRDefault="00472F98">
            <w:pPr>
              <w:keepNext/>
              <w:keepLines/>
              <w:rPr>
                <w:rFonts w:ascii="Arial" w:eastAsia="Times New Roman" w:hAnsi="Arial"/>
                <w:bCs/>
                <w:iCs/>
                <w:sz w:val="18"/>
                <w:lang w:eastAsia="ja-JP"/>
              </w:rPr>
            </w:pPr>
            <w:r>
              <w:rPr>
                <w:rFonts w:ascii="Arial" w:eastAsia="Times New Roman" w:hAnsi="Arial"/>
                <w:bCs/>
                <w:iCs/>
                <w:sz w:val="18"/>
                <w:lang w:eastAsia="ja-JP"/>
              </w:rPr>
              <w:t xml:space="preserve">UE supporting this feature shall indicate support of </w:t>
            </w:r>
            <w:r>
              <w:rPr>
                <w:rFonts w:ascii="Arial" w:eastAsia="Times New Roman" w:hAnsi="Arial"/>
                <w:bCs/>
                <w:i/>
                <w:sz w:val="18"/>
                <w:lang w:eastAsia="ja-JP"/>
              </w:rPr>
              <w:t>supportedBandCombinationList.</w:t>
            </w:r>
            <w:ins w:id="16" w:author="Huawei, HiSilicon" w:date="2023-05-04T18:04:00Z">
              <w:r>
                <w:rPr>
                  <w:rFonts w:ascii="Arial" w:eastAsia="Times New Roman" w:hAnsi="Arial"/>
                  <w:bCs/>
                  <w:iCs/>
                  <w:sz w:val="18"/>
                  <w:lang w:eastAsia="ja-JP"/>
                </w:rPr>
                <w:t xml:space="preserve"> UE supporting this feature shall indicate support of </w:t>
              </w:r>
              <w:r>
                <w:rPr>
                  <w:rFonts w:ascii="Arial" w:eastAsia="Times New Roman" w:hAnsi="Arial"/>
                  <w:bCs/>
                  <w:i/>
                  <w:sz w:val="18"/>
                  <w:lang w:eastAsia="ja-JP"/>
                </w:rPr>
                <w:t>crossCarrierScheduling-SameSCS</w:t>
              </w:r>
              <w:r>
                <w:rPr>
                  <w:rFonts w:ascii="Arial" w:eastAsia="Times New Roman" w:hAnsi="Arial"/>
                  <w:bCs/>
                  <w:iCs/>
                  <w:sz w:val="18"/>
                  <w:lang w:eastAsia="ja-JP"/>
                </w:rPr>
                <w:t>.</w:t>
              </w:r>
            </w:ins>
          </w:p>
          <w:p w14:paraId="7CFF273D" w14:textId="77777777" w:rsidR="00472F98" w:rsidRDefault="00472F98">
            <w:pPr>
              <w:keepNext/>
              <w:keepLines/>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1:</w:t>
            </w:r>
            <w:r>
              <w:rPr>
                <w:rFonts w:ascii="Arial" w:eastAsia="Times New Roman" w:hAnsi="Arial" w:cs="Arial"/>
                <w:sz w:val="18"/>
                <w:szCs w:val="18"/>
                <w:lang w:val="fr-FR" w:eastAsia="fr-FR"/>
              </w:rPr>
              <w:tab/>
            </w:r>
            <w:r>
              <w:rPr>
                <w:rFonts w:ascii="Arial" w:eastAsia="Times New Roman" w:hAnsi="Arial" w:cs="Arial"/>
                <w:sz w:val="18"/>
                <w:lang w:val="fr-FR" w:eastAsia="fr-FR"/>
              </w:rPr>
              <w:t>A UE supporting this FG does not imply that the UE can be configured with sSCell in shared channel access spectrum.</w:t>
            </w:r>
          </w:p>
          <w:p w14:paraId="63913C7B" w14:textId="77777777" w:rsidR="00472F98" w:rsidRDefault="00472F98">
            <w:pPr>
              <w:keepNext/>
              <w:keepLines/>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2:</w:t>
            </w:r>
            <w:r>
              <w:rPr>
                <w:rFonts w:ascii="Arial" w:eastAsia="Times New Roman" w:hAnsi="Arial" w:cs="Arial"/>
                <w:sz w:val="18"/>
                <w:szCs w:val="18"/>
                <w:lang w:val="fr-FR" w:eastAsia="fr-FR"/>
              </w:rPr>
              <w:tab/>
            </w:r>
            <w:r>
              <w:rPr>
                <w:rFonts w:ascii="Arial" w:eastAsia="Times New Roman" w:hAnsi="Arial" w:cs="Arial"/>
                <w:sz w:val="18"/>
                <w:lang w:val="fr-FR" w:eastAsia="fr-FR"/>
              </w:rPr>
              <w:t>The CCS from sSCell to PCell is applicable to FR1 only but there can be other SCells in FR2 configured for the UE.</w:t>
            </w:r>
          </w:p>
        </w:tc>
        <w:tc>
          <w:tcPr>
            <w:tcW w:w="709" w:type="dxa"/>
            <w:tcBorders>
              <w:top w:val="single" w:sz="4" w:space="0" w:color="808080"/>
              <w:left w:val="single" w:sz="4" w:space="0" w:color="808080"/>
              <w:bottom w:val="single" w:sz="4" w:space="0" w:color="808080"/>
              <w:right w:val="single" w:sz="4" w:space="0" w:color="808080"/>
            </w:tcBorders>
            <w:hideMark/>
          </w:tcPr>
          <w:p w14:paraId="55CA151F" w14:textId="77777777" w:rsidR="00472F98" w:rsidRDefault="00472F98">
            <w:pPr>
              <w:keepNext/>
              <w:keepLines/>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4992951" w14:textId="77777777" w:rsidR="00472F98" w:rsidRDefault="00472F98">
            <w:pPr>
              <w:keepNext/>
              <w:keepLines/>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2D2E736" w14:textId="77777777" w:rsidR="00472F98" w:rsidRDefault="00472F98">
            <w:pPr>
              <w:keepNext/>
              <w:keepLines/>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FFCD3D7" w14:textId="77777777" w:rsidR="00472F98" w:rsidRDefault="00472F98">
            <w:pPr>
              <w:keepNext/>
              <w:keepLines/>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FR1 only</w:t>
            </w:r>
          </w:p>
        </w:tc>
      </w:tr>
    </w:tbl>
    <w:p w14:paraId="48EEA0CB" w14:textId="77777777" w:rsidR="00472F98" w:rsidRPr="00472F98" w:rsidRDefault="00472F98" w:rsidP="00472F98"/>
    <w:sectPr w:rsidR="00472F98" w:rsidRPr="00472F98" w:rsidSect="00472F98">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1EC25" w14:textId="77777777" w:rsidR="004325AB" w:rsidRDefault="004325AB">
      <w:r>
        <w:separator/>
      </w:r>
    </w:p>
    <w:p w14:paraId="4C2D1C2F" w14:textId="77777777" w:rsidR="004325AB" w:rsidRDefault="004325AB"/>
  </w:endnote>
  <w:endnote w:type="continuationSeparator" w:id="0">
    <w:p w14:paraId="68D9B5D6" w14:textId="77777777" w:rsidR="004325AB" w:rsidRDefault="004325AB">
      <w:r>
        <w:continuationSeparator/>
      </w:r>
    </w:p>
    <w:p w14:paraId="0321D44C" w14:textId="77777777" w:rsidR="004325AB" w:rsidRDefault="00432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Times New Roman"/>
    <w:panose1 w:val="020B0704020202020204"/>
    <w:charset w:val="00"/>
    <w:family w:val="roma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D1C53" w:rsidRDefault="005D1C53">
    <w:pPr>
      <w:pStyle w:val="a5"/>
      <w:jc w:val="right"/>
    </w:pPr>
    <w:r>
      <w:fldChar w:fldCharType="begin"/>
    </w:r>
    <w:r>
      <w:instrText xml:space="preserve"> PAGE   \* MERGEFORMAT </w:instrText>
    </w:r>
    <w:r>
      <w:fldChar w:fldCharType="separate"/>
    </w:r>
    <w:r w:rsidR="00C916FD">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BAC62" w14:textId="77777777" w:rsidR="004325AB" w:rsidRDefault="004325AB">
      <w:r>
        <w:separator/>
      </w:r>
    </w:p>
    <w:p w14:paraId="4BD1036B" w14:textId="77777777" w:rsidR="004325AB" w:rsidRDefault="004325AB"/>
  </w:footnote>
  <w:footnote w:type="continuationSeparator" w:id="0">
    <w:p w14:paraId="50D8148C" w14:textId="77777777" w:rsidR="004325AB" w:rsidRDefault="004325AB">
      <w:r>
        <w:continuationSeparator/>
      </w:r>
    </w:p>
    <w:p w14:paraId="0C992956" w14:textId="77777777" w:rsidR="004325AB" w:rsidRDefault="004325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D1C53" w:rsidRDefault="005D1C53"/>
  <w:p w14:paraId="756100E0" w14:textId="77777777" w:rsidR="005D1C53" w:rsidRDefault="005D1C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A8AF6C"/>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0D7249D8"/>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7D81EB6"/>
    <w:lvl w:ilvl="0">
      <w:start w:val="1"/>
      <w:numFmt w:val="bullet"/>
      <w:pStyle w:val="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914321C"/>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E4F1CE"/>
    <w:lvl w:ilvl="0">
      <w:start w:val="1"/>
      <w:numFmt w:val="bullet"/>
      <w:pStyle w:val="20"/>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E90FA0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24C086"/>
    <w:lvl w:ilvl="0">
      <w:start w:val="1"/>
      <w:numFmt w:val="bullet"/>
      <w:pStyle w:val="a"/>
      <w:lvlText w:val=""/>
      <w:lvlJc w:val="left"/>
      <w:pPr>
        <w:tabs>
          <w:tab w:val="num" w:pos="360"/>
        </w:tabs>
        <w:ind w:left="360" w:hanging="360"/>
      </w:pPr>
      <w:rPr>
        <w:rFonts w:ascii="Symbol" w:hAnsi="Symbol" w:hint="default"/>
      </w:rPr>
    </w:lvl>
  </w:abstractNum>
  <w:abstractNum w:abstractNumId="7"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715708E"/>
    <w:multiLevelType w:val="hybridMultilevel"/>
    <w:tmpl w:val="7D6616E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46AE9"/>
    <w:multiLevelType w:val="hybridMultilevel"/>
    <w:tmpl w:val="5F906ECC"/>
    <w:lvl w:ilvl="0" w:tplc="21D8D4F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1B2139"/>
    <w:multiLevelType w:val="hybridMultilevel"/>
    <w:tmpl w:val="69821E68"/>
    <w:lvl w:ilvl="0" w:tplc="E8083FD8">
      <w:start w:val="1"/>
      <w:numFmt w:val="bullet"/>
      <w:lvlText w:val="-"/>
      <w:lvlJc w:val="left"/>
      <w:pPr>
        <w:tabs>
          <w:tab w:val="num" w:pos="720"/>
        </w:tabs>
        <w:ind w:left="720" w:hanging="360"/>
      </w:pPr>
      <w:rPr>
        <w:rFonts w:ascii="Arial" w:hAnsi="Arial" w:hint="default"/>
      </w:rPr>
    </w:lvl>
    <w:lvl w:ilvl="1" w:tplc="A984CBEE">
      <w:numFmt w:val="bullet"/>
      <w:lvlText w:val="-"/>
      <w:lvlJc w:val="left"/>
      <w:pPr>
        <w:tabs>
          <w:tab w:val="num" w:pos="1440"/>
        </w:tabs>
        <w:ind w:left="1440" w:hanging="360"/>
      </w:pPr>
      <w:rPr>
        <w:rFonts w:ascii="Arial" w:hAnsi="Arial" w:hint="default"/>
      </w:rPr>
    </w:lvl>
    <w:lvl w:ilvl="2" w:tplc="232C997E">
      <w:numFmt w:val="bullet"/>
      <w:lvlText w:val="-"/>
      <w:lvlJc w:val="left"/>
      <w:pPr>
        <w:tabs>
          <w:tab w:val="num" w:pos="2160"/>
        </w:tabs>
        <w:ind w:left="2160" w:hanging="360"/>
      </w:pPr>
      <w:rPr>
        <w:rFonts w:ascii="Arial" w:hAnsi="Arial" w:hint="default"/>
      </w:rPr>
    </w:lvl>
    <w:lvl w:ilvl="3" w:tplc="22C2DEE4" w:tentative="1">
      <w:start w:val="1"/>
      <w:numFmt w:val="bullet"/>
      <w:lvlText w:val="-"/>
      <w:lvlJc w:val="left"/>
      <w:pPr>
        <w:tabs>
          <w:tab w:val="num" w:pos="2880"/>
        </w:tabs>
        <w:ind w:left="2880" w:hanging="360"/>
      </w:pPr>
      <w:rPr>
        <w:rFonts w:ascii="Arial" w:hAnsi="Arial" w:hint="default"/>
      </w:rPr>
    </w:lvl>
    <w:lvl w:ilvl="4" w:tplc="50C8966A" w:tentative="1">
      <w:start w:val="1"/>
      <w:numFmt w:val="bullet"/>
      <w:lvlText w:val="-"/>
      <w:lvlJc w:val="left"/>
      <w:pPr>
        <w:tabs>
          <w:tab w:val="num" w:pos="3600"/>
        </w:tabs>
        <w:ind w:left="3600" w:hanging="360"/>
      </w:pPr>
      <w:rPr>
        <w:rFonts w:ascii="Arial" w:hAnsi="Arial" w:hint="default"/>
      </w:rPr>
    </w:lvl>
    <w:lvl w:ilvl="5" w:tplc="D48ED260" w:tentative="1">
      <w:start w:val="1"/>
      <w:numFmt w:val="bullet"/>
      <w:lvlText w:val="-"/>
      <w:lvlJc w:val="left"/>
      <w:pPr>
        <w:tabs>
          <w:tab w:val="num" w:pos="4320"/>
        </w:tabs>
        <w:ind w:left="4320" w:hanging="360"/>
      </w:pPr>
      <w:rPr>
        <w:rFonts w:ascii="Arial" w:hAnsi="Arial" w:hint="default"/>
      </w:rPr>
    </w:lvl>
    <w:lvl w:ilvl="6" w:tplc="567EB0C0" w:tentative="1">
      <w:start w:val="1"/>
      <w:numFmt w:val="bullet"/>
      <w:lvlText w:val="-"/>
      <w:lvlJc w:val="left"/>
      <w:pPr>
        <w:tabs>
          <w:tab w:val="num" w:pos="5040"/>
        </w:tabs>
        <w:ind w:left="5040" w:hanging="360"/>
      </w:pPr>
      <w:rPr>
        <w:rFonts w:ascii="Arial" w:hAnsi="Arial" w:hint="default"/>
      </w:rPr>
    </w:lvl>
    <w:lvl w:ilvl="7" w:tplc="2F1EE0B4" w:tentative="1">
      <w:start w:val="1"/>
      <w:numFmt w:val="bullet"/>
      <w:lvlText w:val="-"/>
      <w:lvlJc w:val="left"/>
      <w:pPr>
        <w:tabs>
          <w:tab w:val="num" w:pos="5760"/>
        </w:tabs>
        <w:ind w:left="5760" w:hanging="360"/>
      </w:pPr>
      <w:rPr>
        <w:rFonts w:ascii="Arial" w:hAnsi="Arial" w:hint="default"/>
      </w:rPr>
    </w:lvl>
    <w:lvl w:ilvl="8" w:tplc="1E5E5C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0A6D94"/>
    <w:multiLevelType w:val="multilevel"/>
    <w:tmpl w:val="7B2CD562"/>
    <w:styleLink w:val="ListNumbers"/>
    <w:lvl w:ilvl="0">
      <w:start w:val="1"/>
      <w:numFmt w:val="decimal"/>
      <w:pStyle w:val="a0"/>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9F559B8"/>
    <w:multiLevelType w:val="hybridMultilevel"/>
    <w:tmpl w:val="5E5C4CE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CAC7274"/>
    <w:multiLevelType w:val="hybridMultilevel"/>
    <w:tmpl w:val="2326CEE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20" w15:restartNumberingAfterBreak="0">
    <w:nsid w:val="325F24D3"/>
    <w:multiLevelType w:val="hybridMultilevel"/>
    <w:tmpl w:val="B204F008"/>
    <w:lvl w:ilvl="0" w:tplc="9C527B94">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2E3BD3"/>
    <w:multiLevelType w:val="hybridMultilevel"/>
    <w:tmpl w:val="9C04AC9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FB5C2E"/>
    <w:multiLevelType w:val="hybridMultilevel"/>
    <w:tmpl w:val="33AA4D16"/>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263F95"/>
    <w:multiLevelType w:val="hybridMultilevel"/>
    <w:tmpl w:val="04928D4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94374"/>
    <w:multiLevelType w:val="hybridMultilevel"/>
    <w:tmpl w:val="08C25770"/>
    <w:lvl w:ilvl="0" w:tplc="EEF8470A">
      <w:start w:val="1"/>
      <w:numFmt w:val="bullet"/>
      <w:lvlText w:val="-"/>
      <w:lvlJc w:val="left"/>
      <w:pPr>
        <w:tabs>
          <w:tab w:val="num" w:pos="720"/>
        </w:tabs>
        <w:ind w:left="720" w:hanging="360"/>
      </w:pPr>
      <w:rPr>
        <w:rFonts w:ascii="Arial" w:hAnsi="Arial" w:hint="default"/>
      </w:rPr>
    </w:lvl>
    <w:lvl w:ilvl="1" w:tplc="AABA25B8">
      <w:numFmt w:val="bullet"/>
      <w:lvlText w:val="-"/>
      <w:lvlJc w:val="left"/>
      <w:pPr>
        <w:tabs>
          <w:tab w:val="num" w:pos="1440"/>
        </w:tabs>
        <w:ind w:left="1440" w:hanging="360"/>
      </w:pPr>
      <w:rPr>
        <w:rFonts w:ascii="Arial" w:hAnsi="Arial" w:hint="default"/>
      </w:rPr>
    </w:lvl>
    <w:lvl w:ilvl="2" w:tplc="90CEB89A" w:tentative="1">
      <w:start w:val="1"/>
      <w:numFmt w:val="bullet"/>
      <w:lvlText w:val="-"/>
      <w:lvlJc w:val="left"/>
      <w:pPr>
        <w:tabs>
          <w:tab w:val="num" w:pos="2160"/>
        </w:tabs>
        <w:ind w:left="2160" w:hanging="360"/>
      </w:pPr>
      <w:rPr>
        <w:rFonts w:ascii="Arial" w:hAnsi="Arial" w:hint="default"/>
      </w:rPr>
    </w:lvl>
    <w:lvl w:ilvl="3" w:tplc="8ABE4044" w:tentative="1">
      <w:start w:val="1"/>
      <w:numFmt w:val="bullet"/>
      <w:lvlText w:val="-"/>
      <w:lvlJc w:val="left"/>
      <w:pPr>
        <w:tabs>
          <w:tab w:val="num" w:pos="2880"/>
        </w:tabs>
        <w:ind w:left="2880" w:hanging="360"/>
      </w:pPr>
      <w:rPr>
        <w:rFonts w:ascii="Arial" w:hAnsi="Arial" w:hint="default"/>
      </w:rPr>
    </w:lvl>
    <w:lvl w:ilvl="4" w:tplc="F74E0E30" w:tentative="1">
      <w:start w:val="1"/>
      <w:numFmt w:val="bullet"/>
      <w:lvlText w:val="-"/>
      <w:lvlJc w:val="left"/>
      <w:pPr>
        <w:tabs>
          <w:tab w:val="num" w:pos="3600"/>
        </w:tabs>
        <w:ind w:left="3600" w:hanging="360"/>
      </w:pPr>
      <w:rPr>
        <w:rFonts w:ascii="Arial" w:hAnsi="Arial" w:hint="default"/>
      </w:rPr>
    </w:lvl>
    <w:lvl w:ilvl="5" w:tplc="918AC5A2" w:tentative="1">
      <w:start w:val="1"/>
      <w:numFmt w:val="bullet"/>
      <w:lvlText w:val="-"/>
      <w:lvlJc w:val="left"/>
      <w:pPr>
        <w:tabs>
          <w:tab w:val="num" w:pos="4320"/>
        </w:tabs>
        <w:ind w:left="4320" w:hanging="360"/>
      </w:pPr>
      <w:rPr>
        <w:rFonts w:ascii="Arial" w:hAnsi="Arial" w:hint="default"/>
      </w:rPr>
    </w:lvl>
    <w:lvl w:ilvl="6" w:tplc="7848EC48" w:tentative="1">
      <w:start w:val="1"/>
      <w:numFmt w:val="bullet"/>
      <w:lvlText w:val="-"/>
      <w:lvlJc w:val="left"/>
      <w:pPr>
        <w:tabs>
          <w:tab w:val="num" w:pos="5040"/>
        </w:tabs>
        <w:ind w:left="5040" w:hanging="360"/>
      </w:pPr>
      <w:rPr>
        <w:rFonts w:ascii="Arial" w:hAnsi="Arial" w:hint="default"/>
      </w:rPr>
    </w:lvl>
    <w:lvl w:ilvl="7" w:tplc="1682CC52" w:tentative="1">
      <w:start w:val="1"/>
      <w:numFmt w:val="bullet"/>
      <w:lvlText w:val="-"/>
      <w:lvlJc w:val="left"/>
      <w:pPr>
        <w:tabs>
          <w:tab w:val="num" w:pos="5760"/>
        </w:tabs>
        <w:ind w:left="5760" w:hanging="360"/>
      </w:pPr>
      <w:rPr>
        <w:rFonts w:ascii="Arial" w:hAnsi="Arial" w:hint="default"/>
      </w:rPr>
    </w:lvl>
    <w:lvl w:ilvl="8" w:tplc="FCC6F5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CA174CF"/>
    <w:multiLevelType w:val="hybridMultilevel"/>
    <w:tmpl w:val="E99A3F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E8A5815"/>
    <w:multiLevelType w:val="hybridMultilevel"/>
    <w:tmpl w:val="C0F627C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5A90DCF"/>
    <w:multiLevelType w:val="hybridMultilevel"/>
    <w:tmpl w:val="F0405A10"/>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4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A6987"/>
    <w:multiLevelType w:val="hybridMultilevel"/>
    <w:tmpl w:val="5BA2CF8A"/>
    <w:lvl w:ilvl="0" w:tplc="21D8D4F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14F19"/>
    <w:multiLevelType w:val="hybridMultilevel"/>
    <w:tmpl w:val="590219B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8"/>
  </w:num>
  <w:num w:numId="2">
    <w:abstractNumId w:val="46"/>
  </w:num>
  <w:num w:numId="3">
    <w:abstractNumId w:val="36"/>
  </w:num>
  <w:num w:numId="4">
    <w:abstractNumId w:val="14"/>
  </w:num>
  <w:num w:numId="5">
    <w:abstractNumId w:val="15"/>
  </w:num>
  <w:num w:numId="6">
    <w:abstractNumId w:val="43"/>
  </w:num>
  <w:num w:numId="7">
    <w:abstractNumId w:val="31"/>
  </w:num>
  <w:num w:numId="8">
    <w:abstractNumId w:val="17"/>
  </w:num>
  <w:num w:numId="9">
    <w:abstractNumId w:val="40"/>
  </w:num>
  <w:num w:numId="10">
    <w:abstractNumId w:val="19"/>
  </w:num>
  <w:num w:numId="11">
    <w:abstractNumId w:val="8"/>
  </w:num>
  <w:num w:numId="12">
    <w:abstractNumId w:val="45"/>
  </w:num>
  <w:num w:numId="13">
    <w:abstractNumId w:val="26"/>
  </w:num>
  <w:num w:numId="14">
    <w:abstractNumId w:val="10"/>
  </w:num>
  <w:num w:numId="15">
    <w:abstractNumId w:val="39"/>
  </w:num>
  <w:num w:numId="16">
    <w:abstractNumId w:val="30"/>
  </w:num>
  <w:num w:numId="17">
    <w:abstractNumId w:val="28"/>
  </w:num>
  <w:num w:numId="18">
    <w:abstractNumId w:val="47"/>
  </w:num>
  <w:num w:numId="19">
    <w:abstractNumId w:val="11"/>
  </w:num>
  <w:num w:numId="20">
    <w:abstractNumId w:val="29"/>
  </w:num>
  <w:num w:numId="21">
    <w:abstractNumId w:val="35"/>
  </w:num>
  <w:num w:numId="22">
    <w:abstractNumId w:val="25"/>
  </w:num>
  <w:num w:numId="23">
    <w:abstractNumId w:val="7"/>
  </w:num>
  <w:num w:numId="24">
    <w:abstractNumId w:val="42"/>
  </w:num>
  <w:num w:numId="25">
    <w:abstractNumId w:val="12"/>
  </w:num>
  <w:num w:numId="26">
    <w:abstractNumId w:val="9"/>
  </w:num>
  <w:num w:numId="27">
    <w:abstractNumId w:val="27"/>
  </w:num>
  <w:num w:numId="28">
    <w:abstractNumId w:val="37"/>
  </w:num>
  <w:num w:numId="29">
    <w:abstractNumId w:val="41"/>
  </w:num>
  <w:num w:numId="30">
    <w:abstractNumId w:val="49"/>
  </w:num>
  <w:num w:numId="31">
    <w:abstractNumId w:val="20"/>
  </w:num>
  <w:num w:numId="32">
    <w:abstractNumId w:val="34"/>
  </w:num>
  <w:num w:numId="33">
    <w:abstractNumId w:val="13"/>
  </w:num>
  <w:num w:numId="34">
    <w:abstractNumId w:val="24"/>
  </w:num>
  <w:num w:numId="35">
    <w:abstractNumId w:val="38"/>
  </w:num>
  <w:num w:numId="36">
    <w:abstractNumId w:val="18"/>
  </w:num>
  <w:num w:numId="37">
    <w:abstractNumId w:val="33"/>
  </w:num>
  <w:num w:numId="38">
    <w:abstractNumId w:val="21"/>
  </w:num>
  <w:num w:numId="39">
    <w:abstractNumId w:val="32"/>
  </w:num>
  <w:num w:numId="40">
    <w:abstractNumId w:val="22"/>
  </w:num>
  <w:num w:numId="41">
    <w:abstractNumId w:val="23"/>
  </w:num>
  <w:num w:numId="42">
    <w:abstractNumId w:val="44"/>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 w:numId="50">
    <w:abstractNumId w:val="1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5718"/>
    <w:rsid w:val="00006775"/>
    <w:rsid w:val="00006972"/>
    <w:rsid w:val="000111A3"/>
    <w:rsid w:val="00011393"/>
    <w:rsid w:val="00011D6B"/>
    <w:rsid w:val="00011F98"/>
    <w:rsid w:val="000126F5"/>
    <w:rsid w:val="00012946"/>
    <w:rsid w:val="00013F15"/>
    <w:rsid w:val="00016491"/>
    <w:rsid w:val="000168CE"/>
    <w:rsid w:val="0001790C"/>
    <w:rsid w:val="00017B8C"/>
    <w:rsid w:val="00017D2F"/>
    <w:rsid w:val="00020A8A"/>
    <w:rsid w:val="00020E2B"/>
    <w:rsid w:val="00021F98"/>
    <w:rsid w:val="000240AF"/>
    <w:rsid w:val="00024BA4"/>
    <w:rsid w:val="000262F3"/>
    <w:rsid w:val="0002667A"/>
    <w:rsid w:val="00026AE7"/>
    <w:rsid w:val="00027EDC"/>
    <w:rsid w:val="00031410"/>
    <w:rsid w:val="0003211B"/>
    <w:rsid w:val="00033468"/>
    <w:rsid w:val="00033F8E"/>
    <w:rsid w:val="000356F7"/>
    <w:rsid w:val="000371B5"/>
    <w:rsid w:val="00037DEE"/>
    <w:rsid w:val="00041424"/>
    <w:rsid w:val="0004147B"/>
    <w:rsid w:val="000420DE"/>
    <w:rsid w:val="0004481B"/>
    <w:rsid w:val="00044C06"/>
    <w:rsid w:val="000516BE"/>
    <w:rsid w:val="00051815"/>
    <w:rsid w:val="00051932"/>
    <w:rsid w:val="00051A89"/>
    <w:rsid w:val="00051BF7"/>
    <w:rsid w:val="000520DC"/>
    <w:rsid w:val="000537B7"/>
    <w:rsid w:val="00055C59"/>
    <w:rsid w:val="00056C34"/>
    <w:rsid w:val="00056EB0"/>
    <w:rsid w:val="00057080"/>
    <w:rsid w:val="000605B3"/>
    <w:rsid w:val="000606B5"/>
    <w:rsid w:val="00062286"/>
    <w:rsid w:val="00062CD8"/>
    <w:rsid w:val="00063429"/>
    <w:rsid w:val="00063734"/>
    <w:rsid w:val="000659FC"/>
    <w:rsid w:val="00067869"/>
    <w:rsid w:val="000678B9"/>
    <w:rsid w:val="00071818"/>
    <w:rsid w:val="000736BD"/>
    <w:rsid w:val="00073EA5"/>
    <w:rsid w:val="00074359"/>
    <w:rsid w:val="0007598B"/>
    <w:rsid w:val="0007617D"/>
    <w:rsid w:val="00076790"/>
    <w:rsid w:val="00076DE5"/>
    <w:rsid w:val="00080137"/>
    <w:rsid w:val="00080956"/>
    <w:rsid w:val="00080A20"/>
    <w:rsid w:val="000818B8"/>
    <w:rsid w:val="00082E57"/>
    <w:rsid w:val="00083A87"/>
    <w:rsid w:val="00083D26"/>
    <w:rsid w:val="00086555"/>
    <w:rsid w:val="00086940"/>
    <w:rsid w:val="00086AB3"/>
    <w:rsid w:val="00086C64"/>
    <w:rsid w:val="00087781"/>
    <w:rsid w:val="0009062A"/>
    <w:rsid w:val="000911B4"/>
    <w:rsid w:val="00093C6F"/>
    <w:rsid w:val="00094E39"/>
    <w:rsid w:val="000957BB"/>
    <w:rsid w:val="00095D64"/>
    <w:rsid w:val="000977D9"/>
    <w:rsid w:val="000A0BE5"/>
    <w:rsid w:val="000A0DEA"/>
    <w:rsid w:val="000A1A83"/>
    <w:rsid w:val="000A1DF8"/>
    <w:rsid w:val="000A256F"/>
    <w:rsid w:val="000A36F7"/>
    <w:rsid w:val="000A4674"/>
    <w:rsid w:val="000A5155"/>
    <w:rsid w:val="000A642D"/>
    <w:rsid w:val="000A655C"/>
    <w:rsid w:val="000A7E6A"/>
    <w:rsid w:val="000B017D"/>
    <w:rsid w:val="000B0C75"/>
    <w:rsid w:val="000B1AB0"/>
    <w:rsid w:val="000B1ACF"/>
    <w:rsid w:val="000B20C4"/>
    <w:rsid w:val="000B29E9"/>
    <w:rsid w:val="000B2C24"/>
    <w:rsid w:val="000B2C38"/>
    <w:rsid w:val="000B587A"/>
    <w:rsid w:val="000B5F31"/>
    <w:rsid w:val="000B7438"/>
    <w:rsid w:val="000C19FB"/>
    <w:rsid w:val="000C50B2"/>
    <w:rsid w:val="000C6060"/>
    <w:rsid w:val="000C6D75"/>
    <w:rsid w:val="000C7D57"/>
    <w:rsid w:val="000D0293"/>
    <w:rsid w:val="000D19A7"/>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2E12"/>
    <w:rsid w:val="000F39D2"/>
    <w:rsid w:val="000F426A"/>
    <w:rsid w:val="000F4CA0"/>
    <w:rsid w:val="000F69C6"/>
    <w:rsid w:val="000F7868"/>
    <w:rsid w:val="00100D2A"/>
    <w:rsid w:val="00101378"/>
    <w:rsid w:val="001022BF"/>
    <w:rsid w:val="00102898"/>
    <w:rsid w:val="00102A27"/>
    <w:rsid w:val="00102BBD"/>
    <w:rsid w:val="00102FAE"/>
    <w:rsid w:val="00103145"/>
    <w:rsid w:val="00103159"/>
    <w:rsid w:val="00103882"/>
    <w:rsid w:val="00104124"/>
    <w:rsid w:val="00106D9E"/>
    <w:rsid w:val="00107545"/>
    <w:rsid w:val="001079D2"/>
    <w:rsid w:val="00112C5B"/>
    <w:rsid w:val="00112C9D"/>
    <w:rsid w:val="0011355F"/>
    <w:rsid w:val="001147E7"/>
    <w:rsid w:val="00120CC9"/>
    <w:rsid w:val="00121AF3"/>
    <w:rsid w:val="00122384"/>
    <w:rsid w:val="00122491"/>
    <w:rsid w:val="00123290"/>
    <w:rsid w:val="001247D3"/>
    <w:rsid w:val="00124ED7"/>
    <w:rsid w:val="00125613"/>
    <w:rsid w:val="00125E9F"/>
    <w:rsid w:val="001262F2"/>
    <w:rsid w:val="0012637C"/>
    <w:rsid w:val="00127BC4"/>
    <w:rsid w:val="001315B9"/>
    <w:rsid w:val="00132C80"/>
    <w:rsid w:val="00132F59"/>
    <w:rsid w:val="001343F7"/>
    <w:rsid w:val="00135175"/>
    <w:rsid w:val="00135341"/>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4078"/>
    <w:rsid w:val="00165C3F"/>
    <w:rsid w:val="001674A8"/>
    <w:rsid w:val="00167524"/>
    <w:rsid w:val="00170A65"/>
    <w:rsid w:val="00171382"/>
    <w:rsid w:val="0017205C"/>
    <w:rsid w:val="00173E7B"/>
    <w:rsid w:val="001763C9"/>
    <w:rsid w:val="00176FAF"/>
    <w:rsid w:val="0017729B"/>
    <w:rsid w:val="00177527"/>
    <w:rsid w:val="00177FA8"/>
    <w:rsid w:val="001810E1"/>
    <w:rsid w:val="0018120D"/>
    <w:rsid w:val="00183D6D"/>
    <w:rsid w:val="00185C43"/>
    <w:rsid w:val="0018656A"/>
    <w:rsid w:val="001865B8"/>
    <w:rsid w:val="00186A95"/>
    <w:rsid w:val="00186C20"/>
    <w:rsid w:val="00187571"/>
    <w:rsid w:val="00187B63"/>
    <w:rsid w:val="00187C49"/>
    <w:rsid w:val="001913E8"/>
    <w:rsid w:val="001928E6"/>
    <w:rsid w:val="00193662"/>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291"/>
    <w:rsid w:val="001B1813"/>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3EB"/>
    <w:rsid w:val="001D1C0C"/>
    <w:rsid w:val="001D1C93"/>
    <w:rsid w:val="001D1E21"/>
    <w:rsid w:val="001D30CB"/>
    <w:rsid w:val="001D56D0"/>
    <w:rsid w:val="001D766C"/>
    <w:rsid w:val="001D7794"/>
    <w:rsid w:val="001E17B4"/>
    <w:rsid w:val="001E2326"/>
    <w:rsid w:val="001E27B8"/>
    <w:rsid w:val="001E35D0"/>
    <w:rsid w:val="001E48B7"/>
    <w:rsid w:val="001E60C9"/>
    <w:rsid w:val="001E6457"/>
    <w:rsid w:val="001E7C43"/>
    <w:rsid w:val="001F05A0"/>
    <w:rsid w:val="001F069B"/>
    <w:rsid w:val="001F0B93"/>
    <w:rsid w:val="001F1177"/>
    <w:rsid w:val="001F2C2D"/>
    <w:rsid w:val="001F34E8"/>
    <w:rsid w:val="001F4E70"/>
    <w:rsid w:val="001F4ECA"/>
    <w:rsid w:val="001F546F"/>
    <w:rsid w:val="001F58BE"/>
    <w:rsid w:val="001F7B28"/>
    <w:rsid w:val="0020204B"/>
    <w:rsid w:val="00207E3C"/>
    <w:rsid w:val="0021077C"/>
    <w:rsid w:val="00211405"/>
    <w:rsid w:val="002120D7"/>
    <w:rsid w:val="00212946"/>
    <w:rsid w:val="0021512A"/>
    <w:rsid w:val="002158E9"/>
    <w:rsid w:val="00216D7A"/>
    <w:rsid w:val="00217687"/>
    <w:rsid w:val="00220202"/>
    <w:rsid w:val="00220301"/>
    <w:rsid w:val="002206A4"/>
    <w:rsid w:val="00220F04"/>
    <w:rsid w:val="002214B8"/>
    <w:rsid w:val="002235C3"/>
    <w:rsid w:val="0022449A"/>
    <w:rsid w:val="002250C5"/>
    <w:rsid w:val="00225281"/>
    <w:rsid w:val="002274FD"/>
    <w:rsid w:val="00227A33"/>
    <w:rsid w:val="00231F8B"/>
    <w:rsid w:val="002332E4"/>
    <w:rsid w:val="00233CB1"/>
    <w:rsid w:val="00234BB1"/>
    <w:rsid w:val="0023537E"/>
    <w:rsid w:val="00235FB6"/>
    <w:rsid w:val="00236BF8"/>
    <w:rsid w:val="002370D8"/>
    <w:rsid w:val="0023744A"/>
    <w:rsid w:val="002401FE"/>
    <w:rsid w:val="002403F6"/>
    <w:rsid w:val="00240FA8"/>
    <w:rsid w:val="00242D18"/>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BEA"/>
    <w:rsid w:val="00260DB7"/>
    <w:rsid w:val="00264319"/>
    <w:rsid w:val="00264A9B"/>
    <w:rsid w:val="002668E6"/>
    <w:rsid w:val="002675DC"/>
    <w:rsid w:val="00267AD3"/>
    <w:rsid w:val="00270F07"/>
    <w:rsid w:val="00275A55"/>
    <w:rsid w:val="002769B8"/>
    <w:rsid w:val="00277332"/>
    <w:rsid w:val="00277945"/>
    <w:rsid w:val="0028138C"/>
    <w:rsid w:val="00281B04"/>
    <w:rsid w:val="00282801"/>
    <w:rsid w:val="002834C9"/>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3F36"/>
    <w:rsid w:val="002B407E"/>
    <w:rsid w:val="002B6829"/>
    <w:rsid w:val="002B6A3D"/>
    <w:rsid w:val="002B702B"/>
    <w:rsid w:val="002B71B1"/>
    <w:rsid w:val="002C09C9"/>
    <w:rsid w:val="002C0E1D"/>
    <w:rsid w:val="002C1ABD"/>
    <w:rsid w:val="002C34FC"/>
    <w:rsid w:val="002C4B4A"/>
    <w:rsid w:val="002C4CC5"/>
    <w:rsid w:val="002C5094"/>
    <w:rsid w:val="002C570F"/>
    <w:rsid w:val="002C6233"/>
    <w:rsid w:val="002C6C9B"/>
    <w:rsid w:val="002D00E4"/>
    <w:rsid w:val="002D0462"/>
    <w:rsid w:val="002D054A"/>
    <w:rsid w:val="002D1DBA"/>
    <w:rsid w:val="002D2C4B"/>
    <w:rsid w:val="002D4766"/>
    <w:rsid w:val="002D51B5"/>
    <w:rsid w:val="002D52BF"/>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457"/>
    <w:rsid w:val="002F55FC"/>
    <w:rsid w:val="002F6BD6"/>
    <w:rsid w:val="002F7416"/>
    <w:rsid w:val="002F757C"/>
    <w:rsid w:val="0030052E"/>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0DC3"/>
    <w:rsid w:val="0032192C"/>
    <w:rsid w:val="00322315"/>
    <w:rsid w:val="0032605A"/>
    <w:rsid w:val="0032671C"/>
    <w:rsid w:val="00330341"/>
    <w:rsid w:val="00331E7F"/>
    <w:rsid w:val="00332559"/>
    <w:rsid w:val="003325E2"/>
    <w:rsid w:val="0033314E"/>
    <w:rsid w:val="003353DE"/>
    <w:rsid w:val="0033667D"/>
    <w:rsid w:val="00340D63"/>
    <w:rsid w:val="00341812"/>
    <w:rsid w:val="003426E4"/>
    <w:rsid w:val="00342F89"/>
    <w:rsid w:val="00343045"/>
    <w:rsid w:val="00343C42"/>
    <w:rsid w:val="00350631"/>
    <w:rsid w:val="00350DAC"/>
    <w:rsid w:val="00350F6D"/>
    <w:rsid w:val="003519D8"/>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01A"/>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51E"/>
    <w:rsid w:val="003A0963"/>
    <w:rsid w:val="003A1912"/>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A9F"/>
    <w:rsid w:val="003B7D3C"/>
    <w:rsid w:val="003C0145"/>
    <w:rsid w:val="003C0C15"/>
    <w:rsid w:val="003C0DBC"/>
    <w:rsid w:val="003C13BB"/>
    <w:rsid w:val="003C266A"/>
    <w:rsid w:val="003C4E23"/>
    <w:rsid w:val="003C55C2"/>
    <w:rsid w:val="003C6675"/>
    <w:rsid w:val="003D03B0"/>
    <w:rsid w:val="003D0E67"/>
    <w:rsid w:val="003D210D"/>
    <w:rsid w:val="003D3373"/>
    <w:rsid w:val="003D3D24"/>
    <w:rsid w:val="003D46B6"/>
    <w:rsid w:val="003D475B"/>
    <w:rsid w:val="003D4B50"/>
    <w:rsid w:val="003D4D48"/>
    <w:rsid w:val="003D5676"/>
    <w:rsid w:val="003E1CF1"/>
    <w:rsid w:val="003E217F"/>
    <w:rsid w:val="003E299D"/>
    <w:rsid w:val="003E2BF5"/>
    <w:rsid w:val="003E31A4"/>
    <w:rsid w:val="003E3626"/>
    <w:rsid w:val="003E4F96"/>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60B5"/>
    <w:rsid w:val="00417711"/>
    <w:rsid w:val="00422D84"/>
    <w:rsid w:val="0042336B"/>
    <w:rsid w:val="00424C42"/>
    <w:rsid w:val="00425589"/>
    <w:rsid w:val="00426602"/>
    <w:rsid w:val="00426A19"/>
    <w:rsid w:val="00432552"/>
    <w:rsid w:val="004325AB"/>
    <w:rsid w:val="0043266A"/>
    <w:rsid w:val="00433B46"/>
    <w:rsid w:val="004342AD"/>
    <w:rsid w:val="00435B77"/>
    <w:rsid w:val="00435F29"/>
    <w:rsid w:val="004421A8"/>
    <w:rsid w:val="00442F80"/>
    <w:rsid w:val="00444A89"/>
    <w:rsid w:val="00445819"/>
    <w:rsid w:val="00445AE2"/>
    <w:rsid w:val="00447D98"/>
    <w:rsid w:val="00451554"/>
    <w:rsid w:val="00451784"/>
    <w:rsid w:val="0045198D"/>
    <w:rsid w:val="00451A7F"/>
    <w:rsid w:val="00452B1C"/>
    <w:rsid w:val="00452E43"/>
    <w:rsid w:val="00455E16"/>
    <w:rsid w:val="00456588"/>
    <w:rsid w:val="00456919"/>
    <w:rsid w:val="00461C94"/>
    <w:rsid w:val="00461DAF"/>
    <w:rsid w:val="0046341C"/>
    <w:rsid w:val="00463517"/>
    <w:rsid w:val="00464DBF"/>
    <w:rsid w:val="00466D41"/>
    <w:rsid w:val="004729B5"/>
    <w:rsid w:val="00472F98"/>
    <w:rsid w:val="0047318B"/>
    <w:rsid w:val="00473374"/>
    <w:rsid w:val="004744BA"/>
    <w:rsid w:val="0047661C"/>
    <w:rsid w:val="00477805"/>
    <w:rsid w:val="00477B8D"/>
    <w:rsid w:val="00480301"/>
    <w:rsid w:val="00483B91"/>
    <w:rsid w:val="0048469E"/>
    <w:rsid w:val="00484E6F"/>
    <w:rsid w:val="00485020"/>
    <w:rsid w:val="004853D3"/>
    <w:rsid w:val="004861B6"/>
    <w:rsid w:val="00487D97"/>
    <w:rsid w:val="00491009"/>
    <w:rsid w:val="00493EEF"/>
    <w:rsid w:val="00496406"/>
    <w:rsid w:val="00496682"/>
    <w:rsid w:val="00496954"/>
    <w:rsid w:val="00496A38"/>
    <w:rsid w:val="004A10E3"/>
    <w:rsid w:val="004A5AA1"/>
    <w:rsid w:val="004A644E"/>
    <w:rsid w:val="004A6923"/>
    <w:rsid w:val="004A6A9A"/>
    <w:rsid w:val="004A70C1"/>
    <w:rsid w:val="004A75B8"/>
    <w:rsid w:val="004A7C36"/>
    <w:rsid w:val="004A7E8E"/>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87B"/>
    <w:rsid w:val="004E7950"/>
    <w:rsid w:val="004E7D49"/>
    <w:rsid w:val="004F0DB4"/>
    <w:rsid w:val="004F163B"/>
    <w:rsid w:val="004F2720"/>
    <w:rsid w:val="004F3029"/>
    <w:rsid w:val="004F504E"/>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17D78"/>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D9A"/>
    <w:rsid w:val="00545F5A"/>
    <w:rsid w:val="00546D53"/>
    <w:rsid w:val="005500CB"/>
    <w:rsid w:val="005531B5"/>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389A"/>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7F04"/>
    <w:rsid w:val="00597F11"/>
    <w:rsid w:val="005A082B"/>
    <w:rsid w:val="005A45EE"/>
    <w:rsid w:val="005A49AD"/>
    <w:rsid w:val="005A4CE4"/>
    <w:rsid w:val="005A5552"/>
    <w:rsid w:val="005B0B21"/>
    <w:rsid w:val="005B2812"/>
    <w:rsid w:val="005B4A5C"/>
    <w:rsid w:val="005B62F1"/>
    <w:rsid w:val="005C0865"/>
    <w:rsid w:val="005C1775"/>
    <w:rsid w:val="005C2A1D"/>
    <w:rsid w:val="005C2ACB"/>
    <w:rsid w:val="005C31C9"/>
    <w:rsid w:val="005C3FD4"/>
    <w:rsid w:val="005C44E1"/>
    <w:rsid w:val="005C47F7"/>
    <w:rsid w:val="005C4BA8"/>
    <w:rsid w:val="005C6198"/>
    <w:rsid w:val="005C6C23"/>
    <w:rsid w:val="005C6F34"/>
    <w:rsid w:val="005C75A6"/>
    <w:rsid w:val="005D1ACB"/>
    <w:rsid w:val="005D1C53"/>
    <w:rsid w:val="005D20D3"/>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3EF4"/>
    <w:rsid w:val="005E45DB"/>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5BC"/>
    <w:rsid w:val="00612150"/>
    <w:rsid w:val="0061274C"/>
    <w:rsid w:val="00612928"/>
    <w:rsid w:val="006148F0"/>
    <w:rsid w:val="00614986"/>
    <w:rsid w:val="00617E3D"/>
    <w:rsid w:val="0062183E"/>
    <w:rsid w:val="0062271E"/>
    <w:rsid w:val="00622C09"/>
    <w:rsid w:val="00623025"/>
    <w:rsid w:val="00623A4E"/>
    <w:rsid w:val="00625705"/>
    <w:rsid w:val="00626096"/>
    <w:rsid w:val="006263A8"/>
    <w:rsid w:val="00627A07"/>
    <w:rsid w:val="00627ED5"/>
    <w:rsid w:val="00630236"/>
    <w:rsid w:val="006303B9"/>
    <w:rsid w:val="006303D8"/>
    <w:rsid w:val="00631432"/>
    <w:rsid w:val="0063219A"/>
    <w:rsid w:val="00632708"/>
    <w:rsid w:val="00632977"/>
    <w:rsid w:val="00633139"/>
    <w:rsid w:val="00633DFE"/>
    <w:rsid w:val="00634B58"/>
    <w:rsid w:val="006356B5"/>
    <w:rsid w:val="00637923"/>
    <w:rsid w:val="00641859"/>
    <w:rsid w:val="006425AF"/>
    <w:rsid w:val="00642D4C"/>
    <w:rsid w:val="00643296"/>
    <w:rsid w:val="00643D76"/>
    <w:rsid w:val="00644C4A"/>
    <w:rsid w:val="00644EF7"/>
    <w:rsid w:val="006461BA"/>
    <w:rsid w:val="00646259"/>
    <w:rsid w:val="006462A0"/>
    <w:rsid w:val="00650302"/>
    <w:rsid w:val="00650B6F"/>
    <w:rsid w:val="00653FF4"/>
    <w:rsid w:val="00654761"/>
    <w:rsid w:val="00655058"/>
    <w:rsid w:val="006553A9"/>
    <w:rsid w:val="00657B44"/>
    <w:rsid w:val="00657BE2"/>
    <w:rsid w:val="00660928"/>
    <w:rsid w:val="0066095E"/>
    <w:rsid w:val="00661E50"/>
    <w:rsid w:val="0066382B"/>
    <w:rsid w:val="00663B5D"/>
    <w:rsid w:val="00665269"/>
    <w:rsid w:val="006656A8"/>
    <w:rsid w:val="00666774"/>
    <w:rsid w:val="0066771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E41"/>
    <w:rsid w:val="00690F43"/>
    <w:rsid w:val="00692BF0"/>
    <w:rsid w:val="00692F45"/>
    <w:rsid w:val="00694016"/>
    <w:rsid w:val="00695480"/>
    <w:rsid w:val="006959A2"/>
    <w:rsid w:val="006960B9"/>
    <w:rsid w:val="006A06AC"/>
    <w:rsid w:val="006A2AEF"/>
    <w:rsid w:val="006A47CE"/>
    <w:rsid w:val="006A4C41"/>
    <w:rsid w:val="006A6332"/>
    <w:rsid w:val="006A6709"/>
    <w:rsid w:val="006B0182"/>
    <w:rsid w:val="006B0E03"/>
    <w:rsid w:val="006B10A4"/>
    <w:rsid w:val="006B1C59"/>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3016"/>
    <w:rsid w:val="006D47D9"/>
    <w:rsid w:val="006D615B"/>
    <w:rsid w:val="006E0DD5"/>
    <w:rsid w:val="006E0E81"/>
    <w:rsid w:val="006E18AE"/>
    <w:rsid w:val="006E1AEF"/>
    <w:rsid w:val="006E2872"/>
    <w:rsid w:val="006E2CCD"/>
    <w:rsid w:val="006E3BDE"/>
    <w:rsid w:val="006E3D4B"/>
    <w:rsid w:val="006E5655"/>
    <w:rsid w:val="006E67D0"/>
    <w:rsid w:val="006E6924"/>
    <w:rsid w:val="006E6DE4"/>
    <w:rsid w:val="006F0F7A"/>
    <w:rsid w:val="006F107E"/>
    <w:rsid w:val="006F12E6"/>
    <w:rsid w:val="006F3372"/>
    <w:rsid w:val="006F4B20"/>
    <w:rsid w:val="006F4D02"/>
    <w:rsid w:val="006F58A3"/>
    <w:rsid w:val="006F5B25"/>
    <w:rsid w:val="006F6631"/>
    <w:rsid w:val="006F69A2"/>
    <w:rsid w:val="006F6F1A"/>
    <w:rsid w:val="00700789"/>
    <w:rsid w:val="00700C29"/>
    <w:rsid w:val="00701E04"/>
    <w:rsid w:val="007021ED"/>
    <w:rsid w:val="00702CDB"/>
    <w:rsid w:val="00702DE1"/>
    <w:rsid w:val="00703621"/>
    <w:rsid w:val="00704141"/>
    <w:rsid w:val="007065B1"/>
    <w:rsid w:val="0070685C"/>
    <w:rsid w:val="00707090"/>
    <w:rsid w:val="00707692"/>
    <w:rsid w:val="00707D66"/>
    <w:rsid w:val="00710245"/>
    <w:rsid w:val="00710B01"/>
    <w:rsid w:val="00711F03"/>
    <w:rsid w:val="007132EE"/>
    <w:rsid w:val="007147EF"/>
    <w:rsid w:val="007158EB"/>
    <w:rsid w:val="00716AF5"/>
    <w:rsid w:val="0072118D"/>
    <w:rsid w:val="00721C0F"/>
    <w:rsid w:val="00722E96"/>
    <w:rsid w:val="00730AAA"/>
    <w:rsid w:val="0073241C"/>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55C5"/>
    <w:rsid w:val="007462F1"/>
    <w:rsid w:val="00746BB9"/>
    <w:rsid w:val="00755373"/>
    <w:rsid w:val="0075648E"/>
    <w:rsid w:val="00761C3F"/>
    <w:rsid w:val="00761C6D"/>
    <w:rsid w:val="0076289E"/>
    <w:rsid w:val="00762A6C"/>
    <w:rsid w:val="007630A8"/>
    <w:rsid w:val="00765255"/>
    <w:rsid w:val="00765DF0"/>
    <w:rsid w:val="00766747"/>
    <w:rsid w:val="00766813"/>
    <w:rsid w:val="00766E3D"/>
    <w:rsid w:val="00771805"/>
    <w:rsid w:val="0077392E"/>
    <w:rsid w:val="00774C8B"/>
    <w:rsid w:val="0077600F"/>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51A6"/>
    <w:rsid w:val="0079598C"/>
    <w:rsid w:val="007A01E8"/>
    <w:rsid w:val="007A3DEA"/>
    <w:rsid w:val="007A5FAC"/>
    <w:rsid w:val="007A61E8"/>
    <w:rsid w:val="007B0C4B"/>
    <w:rsid w:val="007B2AB5"/>
    <w:rsid w:val="007B3ABC"/>
    <w:rsid w:val="007B3E22"/>
    <w:rsid w:val="007B4960"/>
    <w:rsid w:val="007B4A9A"/>
    <w:rsid w:val="007B5E20"/>
    <w:rsid w:val="007B6995"/>
    <w:rsid w:val="007B7B7C"/>
    <w:rsid w:val="007C022E"/>
    <w:rsid w:val="007C2B02"/>
    <w:rsid w:val="007C2F70"/>
    <w:rsid w:val="007C319C"/>
    <w:rsid w:val="007C3C21"/>
    <w:rsid w:val="007C3D87"/>
    <w:rsid w:val="007C53AB"/>
    <w:rsid w:val="007C6359"/>
    <w:rsid w:val="007C667D"/>
    <w:rsid w:val="007C6F5B"/>
    <w:rsid w:val="007C78D4"/>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1179"/>
    <w:rsid w:val="00821808"/>
    <w:rsid w:val="0082197C"/>
    <w:rsid w:val="00827E82"/>
    <w:rsid w:val="0083244B"/>
    <w:rsid w:val="00832CAF"/>
    <w:rsid w:val="00833B95"/>
    <w:rsid w:val="0083425D"/>
    <w:rsid w:val="008349C7"/>
    <w:rsid w:val="00834E31"/>
    <w:rsid w:val="00834EC9"/>
    <w:rsid w:val="00834FDF"/>
    <w:rsid w:val="00835B53"/>
    <w:rsid w:val="00835BC1"/>
    <w:rsid w:val="008375C6"/>
    <w:rsid w:val="0083763C"/>
    <w:rsid w:val="00841017"/>
    <w:rsid w:val="0084114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67BD3"/>
    <w:rsid w:val="0087116B"/>
    <w:rsid w:val="008726D4"/>
    <w:rsid w:val="00872CC3"/>
    <w:rsid w:val="008735AD"/>
    <w:rsid w:val="00874369"/>
    <w:rsid w:val="0087578E"/>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3431"/>
    <w:rsid w:val="008B55CB"/>
    <w:rsid w:val="008B5FEA"/>
    <w:rsid w:val="008B6A73"/>
    <w:rsid w:val="008C3C62"/>
    <w:rsid w:val="008C4188"/>
    <w:rsid w:val="008C5246"/>
    <w:rsid w:val="008C5B2B"/>
    <w:rsid w:val="008C6C8A"/>
    <w:rsid w:val="008D01E0"/>
    <w:rsid w:val="008D0E17"/>
    <w:rsid w:val="008D2205"/>
    <w:rsid w:val="008D2A46"/>
    <w:rsid w:val="008D35F1"/>
    <w:rsid w:val="008D3AAC"/>
    <w:rsid w:val="008D4F4A"/>
    <w:rsid w:val="008D6191"/>
    <w:rsid w:val="008D734B"/>
    <w:rsid w:val="008E3795"/>
    <w:rsid w:val="008E5B8C"/>
    <w:rsid w:val="008E643A"/>
    <w:rsid w:val="008F266E"/>
    <w:rsid w:val="008F3227"/>
    <w:rsid w:val="008F3AD6"/>
    <w:rsid w:val="008F6135"/>
    <w:rsid w:val="008F7169"/>
    <w:rsid w:val="008F79F1"/>
    <w:rsid w:val="0090045A"/>
    <w:rsid w:val="009005FA"/>
    <w:rsid w:val="00900BFE"/>
    <w:rsid w:val="009018CD"/>
    <w:rsid w:val="00902256"/>
    <w:rsid w:val="00902814"/>
    <w:rsid w:val="009033B0"/>
    <w:rsid w:val="009040C2"/>
    <w:rsid w:val="00904BCB"/>
    <w:rsid w:val="009057C8"/>
    <w:rsid w:val="00906AAC"/>
    <w:rsid w:val="00907CCA"/>
    <w:rsid w:val="009100C2"/>
    <w:rsid w:val="0091020F"/>
    <w:rsid w:val="00910D88"/>
    <w:rsid w:val="009136C3"/>
    <w:rsid w:val="00915890"/>
    <w:rsid w:val="0091634E"/>
    <w:rsid w:val="00916C59"/>
    <w:rsid w:val="0091700D"/>
    <w:rsid w:val="00921F6B"/>
    <w:rsid w:val="00922CD5"/>
    <w:rsid w:val="00923690"/>
    <w:rsid w:val="00924023"/>
    <w:rsid w:val="00924084"/>
    <w:rsid w:val="00924E8E"/>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2C17"/>
    <w:rsid w:val="00963E84"/>
    <w:rsid w:val="009645FD"/>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2F79"/>
    <w:rsid w:val="009835AE"/>
    <w:rsid w:val="009839DA"/>
    <w:rsid w:val="00986164"/>
    <w:rsid w:val="0099153B"/>
    <w:rsid w:val="0099262D"/>
    <w:rsid w:val="00993611"/>
    <w:rsid w:val="00993CF1"/>
    <w:rsid w:val="00994D15"/>
    <w:rsid w:val="00995461"/>
    <w:rsid w:val="00995B12"/>
    <w:rsid w:val="009960F8"/>
    <w:rsid w:val="00996A61"/>
    <w:rsid w:val="009976E5"/>
    <w:rsid w:val="00997A16"/>
    <w:rsid w:val="009A0F93"/>
    <w:rsid w:val="009A2782"/>
    <w:rsid w:val="009A341A"/>
    <w:rsid w:val="009A3A36"/>
    <w:rsid w:val="009A6465"/>
    <w:rsid w:val="009A66EE"/>
    <w:rsid w:val="009A6D3D"/>
    <w:rsid w:val="009B0015"/>
    <w:rsid w:val="009B00FE"/>
    <w:rsid w:val="009B1E4B"/>
    <w:rsid w:val="009B24AB"/>
    <w:rsid w:val="009B36D4"/>
    <w:rsid w:val="009B4534"/>
    <w:rsid w:val="009B5C5D"/>
    <w:rsid w:val="009B60CE"/>
    <w:rsid w:val="009C03E4"/>
    <w:rsid w:val="009C27C9"/>
    <w:rsid w:val="009C4079"/>
    <w:rsid w:val="009C4BEF"/>
    <w:rsid w:val="009C5566"/>
    <w:rsid w:val="009C5FB8"/>
    <w:rsid w:val="009C6B34"/>
    <w:rsid w:val="009D1183"/>
    <w:rsid w:val="009D20B0"/>
    <w:rsid w:val="009D2A80"/>
    <w:rsid w:val="009D2E5C"/>
    <w:rsid w:val="009D31BF"/>
    <w:rsid w:val="009D3D4F"/>
    <w:rsid w:val="009D426A"/>
    <w:rsid w:val="009D5BA8"/>
    <w:rsid w:val="009D6AAF"/>
    <w:rsid w:val="009D70CC"/>
    <w:rsid w:val="009D7F94"/>
    <w:rsid w:val="009E0031"/>
    <w:rsid w:val="009E29EC"/>
    <w:rsid w:val="009E2B50"/>
    <w:rsid w:val="009E2CE6"/>
    <w:rsid w:val="009E35EA"/>
    <w:rsid w:val="009E4A20"/>
    <w:rsid w:val="009E598D"/>
    <w:rsid w:val="009E65D1"/>
    <w:rsid w:val="009E78F2"/>
    <w:rsid w:val="009F02FB"/>
    <w:rsid w:val="009F2348"/>
    <w:rsid w:val="009F562B"/>
    <w:rsid w:val="009F5AED"/>
    <w:rsid w:val="009F5C22"/>
    <w:rsid w:val="00A00A5F"/>
    <w:rsid w:val="00A00EAE"/>
    <w:rsid w:val="00A013F7"/>
    <w:rsid w:val="00A03404"/>
    <w:rsid w:val="00A03C4D"/>
    <w:rsid w:val="00A047E6"/>
    <w:rsid w:val="00A07662"/>
    <w:rsid w:val="00A10536"/>
    <w:rsid w:val="00A1097E"/>
    <w:rsid w:val="00A11915"/>
    <w:rsid w:val="00A14546"/>
    <w:rsid w:val="00A14BC7"/>
    <w:rsid w:val="00A1688E"/>
    <w:rsid w:val="00A16ADF"/>
    <w:rsid w:val="00A16BA7"/>
    <w:rsid w:val="00A16EF2"/>
    <w:rsid w:val="00A202B1"/>
    <w:rsid w:val="00A21027"/>
    <w:rsid w:val="00A215A9"/>
    <w:rsid w:val="00A23C09"/>
    <w:rsid w:val="00A242F3"/>
    <w:rsid w:val="00A25DD2"/>
    <w:rsid w:val="00A26613"/>
    <w:rsid w:val="00A26ABB"/>
    <w:rsid w:val="00A3206E"/>
    <w:rsid w:val="00A33901"/>
    <w:rsid w:val="00A342DC"/>
    <w:rsid w:val="00A34493"/>
    <w:rsid w:val="00A34E2E"/>
    <w:rsid w:val="00A35AA6"/>
    <w:rsid w:val="00A35DCB"/>
    <w:rsid w:val="00A36794"/>
    <w:rsid w:val="00A374AE"/>
    <w:rsid w:val="00A37F81"/>
    <w:rsid w:val="00A400FB"/>
    <w:rsid w:val="00A40A2B"/>
    <w:rsid w:val="00A43DE5"/>
    <w:rsid w:val="00A44599"/>
    <w:rsid w:val="00A44797"/>
    <w:rsid w:val="00A44BE6"/>
    <w:rsid w:val="00A45B01"/>
    <w:rsid w:val="00A4614D"/>
    <w:rsid w:val="00A4627B"/>
    <w:rsid w:val="00A466D9"/>
    <w:rsid w:val="00A472FA"/>
    <w:rsid w:val="00A50240"/>
    <w:rsid w:val="00A50C5F"/>
    <w:rsid w:val="00A522F3"/>
    <w:rsid w:val="00A52349"/>
    <w:rsid w:val="00A52BC2"/>
    <w:rsid w:val="00A54F75"/>
    <w:rsid w:val="00A555CB"/>
    <w:rsid w:val="00A57733"/>
    <w:rsid w:val="00A57DD8"/>
    <w:rsid w:val="00A61C33"/>
    <w:rsid w:val="00A6205F"/>
    <w:rsid w:val="00A6236A"/>
    <w:rsid w:val="00A62B55"/>
    <w:rsid w:val="00A6318F"/>
    <w:rsid w:val="00A631FA"/>
    <w:rsid w:val="00A63F6E"/>
    <w:rsid w:val="00A64815"/>
    <w:rsid w:val="00A6506D"/>
    <w:rsid w:val="00A6509D"/>
    <w:rsid w:val="00A650F5"/>
    <w:rsid w:val="00A65B28"/>
    <w:rsid w:val="00A65F29"/>
    <w:rsid w:val="00A65F72"/>
    <w:rsid w:val="00A66346"/>
    <w:rsid w:val="00A701CA"/>
    <w:rsid w:val="00A709B3"/>
    <w:rsid w:val="00A7124A"/>
    <w:rsid w:val="00A729B8"/>
    <w:rsid w:val="00A73550"/>
    <w:rsid w:val="00A742B7"/>
    <w:rsid w:val="00A7603A"/>
    <w:rsid w:val="00A76144"/>
    <w:rsid w:val="00A77504"/>
    <w:rsid w:val="00A77A6A"/>
    <w:rsid w:val="00A77DCB"/>
    <w:rsid w:val="00A80283"/>
    <w:rsid w:val="00A803A2"/>
    <w:rsid w:val="00A807CD"/>
    <w:rsid w:val="00A81EC2"/>
    <w:rsid w:val="00A8264F"/>
    <w:rsid w:val="00A83FC8"/>
    <w:rsid w:val="00A84972"/>
    <w:rsid w:val="00A85250"/>
    <w:rsid w:val="00A85F3F"/>
    <w:rsid w:val="00A863C7"/>
    <w:rsid w:val="00A87B87"/>
    <w:rsid w:val="00A905D1"/>
    <w:rsid w:val="00A90E61"/>
    <w:rsid w:val="00A90F6C"/>
    <w:rsid w:val="00A91E64"/>
    <w:rsid w:val="00A92502"/>
    <w:rsid w:val="00A92CDD"/>
    <w:rsid w:val="00A937F6"/>
    <w:rsid w:val="00A93C34"/>
    <w:rsid w:val="00A948B0"/>
    <w:rsid w:val="00A94940"/>
    <w:rsid w:val="00A95373"/>
    <w:rsid w:val="00A95C5B"/>
    <w:rsid w:val="00AA00F6"/>
    <w:rsid w:val="00AA1894"/>
    <w:rsid w:val="00AA1D9E"/>
    <w:rsid w:val="00AA3246"/>
    <w:rsid w:val="00AA38AC"/>
    <w:rsid w:val="00AA3F12"/>
    <w:rsid w:val="00AA4579"/>
    <w:rsid w:val="00AA4A2C"/>
    <w:rsid w:val="00AA61A5"/>
    <w:rsid w:val="00AA6B4E"/>
    <w:rsid w:val="00AA7089"/>
    <w:rsid w:val="00AA7F67"/>
    <w:rsid w:val="00AB0AF6"/>
    <w:rsid w:val="00AB0F13"/>
    <w:rsid w:val="00AB18ED"/>
    <w:rsid w:val="00AB1BAE"/>
    <w:rsid w:val="00AB3378"/>
    <w:rsid w:val="00AB5386"/>
    <w:rsid w:val="00AB58F1"/>
    <w:rsid w:val="00AC168F"/>
    <w:rsid w:val="00AC2433"/>
    <w:rsid w:val="00AC2DD5"/>
    <w:rsid w:val="00AC40BD"/>
    <w:rsid w:val="00AC4751"/>
    <w:rsid w:val="00AC561E"/>
    <w:rsid w:val="00AC5AA7"/>
    <w:rsid w:val="00AC6745"/>
    <w:rsid w:val="00AC674A"/>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2A67"/>
    <w:rsid w:val="00AE3E14"/>
    <w:rsid w:val="00AE4742"/>
    <w:rsid w:val="00AE5084"/>
    <w:rsid w:val="00AE6AD1"/>
    <w:rsid w:val="00AF0822"/>
    <w:rsid w:val="00AF0A03"/>
    <w:rsid w:val="00AF0F25"/>
    <w:rsid w:val="00AF1A64"/>
    <w:rsid w:val="00AF24DA"/>
    <w:rsid w:val="00AF295D"/>
    <w:rsid w:val="00AF2F80"/>
    <w:rsid w:val="00AF48BE"/>
    <w:rsid w:val="00AF623A"/>
    <w:rsid w:val="00AF6ED6"/>
    <w:rsid w:val="00AF7939"/>
    <w:rsid w:val="00B00DFE"/>
    <w:rsid w:val="00B0200E"/>
    <w:rsid w:val="00B05907"/>
    <w:rsid w:val="00B07916"/>
    <w:rsid w:val="00B107A3"/>
    <w:rsid w:val="00B1255D"/>
    <w:rsid w:val="00B13391"/>
    <w:rsid w:val="00B13CFB"/>
    <w:rsid w:val="00B1403E"/>
    <w:rsid w:val="00B1488F"/>
    <w:rsid w:val="00B15A6E"/>
    <w:rsid w:val="00B16414"/>
    <w:rsid w:val="00B16F8A"/>
    <w:rsid w:val="00B20C7E"/>
    <w:rsid w:val="00B2284B"/>
    <w:rsid w:val="00B2296B"/>
    <w:rsid w:val="00B22A74"/>
    <w:rsid w:val="00B23C8A"/>
    <w:rsid w:val="00B2593E"/>
    <w:rsid w:val="00B26ED4"/>
    <w:rsid w:val="00B30078"/>
    <w:rsid w:val="00B301D9"/>
    <w:rsid w:val="00B326E8"/>
    <w:rsid w:val="00B32A49"/>
    <w:rsid w:val="00B32E73"/>
    <w:rsid w:val="00B375C1"/>
    <w:rsid w:val="00B4182A"/>
    <w:rsid w:val="00B41DA9"/>
    <w:rsid w:val="00B42445"/>
    <w:rsid w:val="00B426AD"/>
    <w:rsid w:val="00B43753"/>
    <w:rsid w:val="00B43E43"/>
    <w:rsid w:val="00B44493"/>
    <w:rsid w:val="00B4587A"/>
    <w:rsid w:val="00B46AFA"/>
    <w:rsid w:val="00B471FB"/>
    <w:rsid w:val="00B4770B"/>
    <w:rsid w:val="00B5022F"/>
    <w:rsid w:val="00B5136F"/>
    <w:rsid w:val="00B52252"/>
    <w:rsid w:val="00B52DA3"/>
    <w:rsid w:val="00B60A29"/>
    <w:rsid w:val="00B6177E"/>
    <w:rsid w:val="00B629FC"/>
    <w:rsid w:val="00B62DE1"/>
    <w:rsid w:val="00B62E3E"/>
    <w:rsid w:val="00B65A02"/>
    <w:rsid w:val="00B65F7A"/>
    <w:rsid w:val="00B6667F"/>
    <w:rsid w:val="00B66A22"/>
    <w:rsid w:val="00B7172C"/>
    <w:rsid w:val="00B719B8"/>
    <w:rsid w:val="00B737D9"/>
    <w:rsid w:val="00B73866"/>
    <w:rsid w:val="00B745BC"/>
    <w:rsid w:val="00B75DE1"/>
    <w:rsid w:val="00B80CBD"/>
    <w:rsid w:val="00B81526"/>
    <w:rsid w:val="00B82A40"/>
    <w:rsid w:val="00B8309F"/>
    <w:rsid w:val="00B8311D"/>
    <w:rsid w:val="00B84538"/>
    <w:rsid w:val="00B84934"/>
    <w:rsid w:val="00B850E9"/>
    <w:rsid w:val="00B871B3"/>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B08"/>
    <w:rsid w:val="00BB4EE7"/>
    <w:rsid w:val="00BB5192"/>
    <w:rsid w:val="00BB724A"/>
    <w:rsid w:val="00BB75D3"/>
    <w:rsid w:val="00BC0A30"/>
    <w:rsid w:val="00BC2A25"/>
    <w:rsid w:val="00BC2AB6"/>
    <w:rsid w:val="00BC2F89"/>
    <w:rsid w:val="00BC30DD"/>
    <w:rsid w:val="00BC3299"/>
    <w:rsid w:val="00BC3FC2"/>
    <w:rsid w:val="00BC4580"/>
    <w:rsid w:val="00BC590B"/>
    <w:rsid w:val="00BC5CBD"/>
    <w:rsid w:val="00BD07D5"/>
    <w:rsid w:val="00BD3D2C"/>
    <w:rsid w:val="00BD43AE"/>
    <w:rsid w:val="00BD48F4"/>
    <w:rsid w:val="00BD5535"/>
    <w:rsid w:val="00BD5855"/>
    <w:rsid w:val="00BD5D41"/>
    <w:rsid w:val="00BD7EA7"/>
    <w:rsid w:val="00BE1A9B"/>
    <w:rsid w:val="00BE1DEC"/>
    <w:rsid w:val="00BE2ADA"/>
    <w:rsid w:val="00BE38CD"/>
    <w:rsid w:val="00BE45F4"/>
    <w:rsid w:val="00BE5367"/>
    <w:rsid w:val="00BF3796"/>
    <w:rsid w:val="00BF3A04"/>
    <w:rsid w:val="00BF428F"/>
    <w:rsid w:val="00BF4674"/>
    <w:rsid w:val="00BF4BEB"/>
    <w:rsid w:val="00BF5420"/>
    <w:rsid w:val="00BF618F"/>
    <w:rsid w:val="00BF6961"/>
    <w:rsid w:val="00BF78E8"/>
    <w:rsid w:val="00C00D1E"/>
    <w:rsid w:val="00C02CEC"/>
    <w:rsid w:val="00C02EE3"/>
    <w:rsid w:val="00C04272"/>
    <w:rsid w:val="00C0491D"/>
    <w:rsid w:val="00C04E5D"/>
    <w:rsid w:val="00C07481"/>
    <w:rsid w:val="00C10640"/>
    <w:rsid w:val="00C11D64"/>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2608"/>
    <w:rsid w:val="00C4366D"/>
    <w:rsid w:val="00C43C77"/>
    <w:rsid w:val="00C45A8D"/>
    <w:rsid w:val="00C46DD6"/>
    <w:rsid w:val="00C470E0"/>
    <w:rsid w:val="00C4783A"/>
    <w:rsid w:val="00C47CB0"/>
    <w:rsid w:val="00C501FD"/>
    <w:rsid w:val="00C50796"/>
    <w:rsid w:val="00C517A2"/>
    <w:rsid w:val="00C517DF"/>
    <w:rsid w:val="00C519E7"/>
    <w:rsid w:val="00C51D40"/>
    <w:rsid w:val="00C52F48"/>
    <w:rsid w:val="00C549BB"/>
    <w:rsid w:val="00C56E07"/>
    <w:rsid w:val="00C575B1"/>
    <w:rsid w:val="00C603A4"/>
    <w:rsid w:val="00C6093B"/>
    <w:rsid w:val="00C610E6"/>
    <w:rsid w:val="00C63772"/>
    <w:rsid w:val="00C64184"/>
    <w:rsid w:val="00C642AC"/>
    <w:rsid w:val="00C66568"/>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70D1"/>
    <w:rsid w:val="00C8747F"/>
    <w:rsid w:val="00C90EE0"/>
    <w:rsid w:val="00C91201"/>
    <w:rsid w:val="00C916FD"/>
    <w:rsid w:val="00C93ECD"/>
    <w:rsid w:val="00C944F5"/>
    <w:rsid w:val="00C946F3"/>
    <w:rsid w:val="00C948DA"/>
    <w:rsid w:val="00C951D2"/>
    <w:rsid w:val="00C956EA"/>
    <w:rsid w:val="00C95AD2"/>
    <w:rsid w:val="00C97560"/>
    <w:rsid w:val="00CA0FB0"/>
    <w:rsid w:val="00CA1CE9"/>
    <w:rsid w:val="00CA243C"/>
    <w:rsid w:val="00CA2530"/>
    <w:rsid w:val="00CA2E69"/>
    <w:rsid w:val="00CA43E8"/>
    <w:rsid w:val="00CA551B"/>
    <w:rsid w:val="00CA5A65"/>
    <w:rsid w:val="00CA6168"/>
    <w:rsid w:val="00CA756D"/>
    <w:rsid w:val="00CA773A"/>
    <w:rsid w:val="00CB27A6"/>
    <w:rsid w:val="00CB2F5E"/>
    <w:rsid w:val="00CB495C"/>
    <w:rsid w:val="00CB63EC"/>
    <w:rsid w:val="00CB659D"/>
    <w:rsid w:val="00CB7A3C"/>
    <w:rsid w:val="00CC0E03"/>
    <w:rsid w:val="00CC1F2C"/>
    <w:rsid w:val="00CC2DFC"/>
    <w:rsid w:val="00CC4253"/>
    <w:rsid w:val="00CC4D24"/>
    <w:rsid w:val="00CC51E3"/>
    <w:rsid w:val="00CC6035"/>
    <w:rsid w:val="00CC6326"/>
    <w:rsid w:val="00CC6DEF"/>
    <w:rsid w:val="00CD0ED6"/>
    <w:rsid w:val="00CD178B"/>
    <w:rsid w:val="00CD1FF7"/>
    <w:rsid w:val="00CD261B"/>
    <w:rsid w:val="00CD2793"/>
    <w:rsid w:val="00CD4CE4"/>
    <w:rsid w:val="00CD692E"/>
    <w:rsid w:val="00CE07DC"/>
    <w:rsid w:val="00CE0966"/>
    <w:rsid w:val="00CE096A"/>
    <w:rsid w:val="00CE0A8B"/>
    <w:rsid w:val="00CE0E42"/>
    <w:rsid w:val="00CE0EEC"/>
    <w:rsid w:val="00CE1814"/>
    <w:rsid w:val="00CE1E76"/>
    <w:rsid w:val="00CE36D1"/>
    <w:rsid w:val="00CE39B1"/>
    <w:rsid w:val="00CE3D40"/>
    <w:rsid w:val="00CE4EB2"/>
    <w:rsid w:val="00CE54B2"/>
    <w:rsid w:val="00CE54D6"/>
    <w:rsid w:val="00CE5E85"/>
    <w:rsid w:val="00CE6584"/>
    <w:rsid w:val="00CF103F"/>
    <w:rsid w:val="00CF43A4"/>
    <w:rsid w:val="00CF501A"/>
    <w:rsid w:val="00CF5C94"/>
    <w:rsid w:val="00CF62DC"/>
    <w:rsid w:val="00CF69C6"/>
    <w:rsid w:val="00CF78BE"/>
    <w:rsid w:val="00D004AE"/>
    <w:rsid w:val="00D00BB1"/>
    <w:rsid w:val="00D00BD3"/>
    <w:rsid w:val="00D013E7"/>
    <w:rsid w:val="00D027A5"/>
    <w:rsid w:val="00D0322A"/>
    <w:rsid w:val="00D04C0F"/>
    <w:rsid w:val="00D05A48"/>
    <w:rsid w:val="00D05B73"/>
    <w:rsid w:val="00D05DE4"/>
    <w:rsid w:val="00D06294"/>
    <w:rsid w:val="00D069EA"/>
    <w:rsid w:val="00D1074F"/>
    <w:rsid w:val="00D10E1F"/>
    <w:rsid w:val="00D1119F"/>
    <w:rsid w:val="00D11365"/>
    <w:rsid w:val="00D12D84"/>
    <w:rsid w:val="00D14304"/>
    <w:rsid w:val="00D14FD2"/>
    <w:rsid w:val="00D150DE"/>
    <w:rsid w:val="00D15E9F"/>
    <w:rsid w:val="00D160D7"/>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EA3"/>
    <w:rsid w:val="00D41C49"/>
    <w:rsid w:val="00D43D94"/>
    <w:rsid w:val="00D441DA"/>
    <w:rsid w:val="00D441FB"/>
    <w:rsid w:val="00D444B5"/>
    <w:rsid w:val="00D44550"/>
    <w:rsid w:val="00D453F1"/>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628"/>
    <w:rsid w:val="00D62085"/>
    <w:rsid w:val="00D631C8"/>
    <w:rsid w:val="00D64C0A"/>
    <w:rsid w:val="00D6622F"/>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26D2"/>
    <w:rsid w:val="00D84ADB"/>
    <w:rsid w:val="00D861C5"/>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189"/>
    <w:rsid w:val="00DB37F0"/>
    <w:rsid w:val="00DB4843"/>
    <w:rsid w:val="00DB64B1"/>
    <w:rsid w:val="00DB6657"/>
    <w:rsid w:val="00DB750E"/>
    <w:rsid w:val="00DB77E0"/>
    <w:rsid w:val="00DC21A1"/>
    <w:rsid w:val="00DC29B4"/>
    <w:rsid w:val="00DC2AD0"/>
    <w:rsid w:val="00DC343F"/>
    <w:rsid w:val="00DC6189"/>
    <w:rsid w:val="00DD0457"/>
    <w:rsid w:val="00DD05EF"/>
    <w:rsid w:val="00DD0D4E"/>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3E1D"/>
    <w:rsid w:val="00DE47DB"/>
    <w:rsid w:val="00DE597F"/>
    <w:rsid w:val="00DE6E6D"/>
    <w:rsid w:val="00DE75DA"/>
    <w:rsid w:val="00DE7AAC"/>
    <w:rsid w:val="00DE7FB4"/>
    <w:rsid w:val="00DF0441"/>
    <w:rsid w:val="00DF06F3"/>
    <w:rsid w:val="00DF30FF"/>
    <w:rsid w:val="00DF448E"/>
    <w:rsid w:val="00DF6722"/>
    <w:rsid w:val="00DF6C2E"/>
    <w:rsid w:val="00DF77FF"/>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07E49"/>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506B"/>
    <w:rsid w:val="00E650A7"/>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1228"/>
    <w:rsid w:val="00E9275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2FCD"/>
    <w:rsid w:val="00EA385F"/>
    <w:rsid w:val="00EA52BD"/>
    <w:rsid w:val="00EA65C2"/>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27F"/>
    <w:rsid w:val="00EF53B5"/>
    <w:rsid w:val="00EF57EE"/>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0B02"/>
    <w:rsid w:val="00F319CB"/>
    <w:rsid w:val="00F31ACE"/>
    <w:rsid w:val="00F32DE9"/>
    <w:rsid w:val="00F344E0"/>
    <w:rsid w:val="00F34A6D"/>
    <w:rsid w:val="00F34A78"/>
    <w:rsid w:val="00F34C96"/>
    <w:rsid w:val="00F355A1"/>
    <w:rsid w:val="00F358EF"/>
    <w:rsid w:val="00F35A7A"/>
    <w:rsid w:val="00F363B0"/>
    <w:rsid w:val="00F36785"/>
    <w:rsid w:val="00F367AF"/>
    <w:rsid w:val="00F36F99"/>
    <w:rsid w:val="00F37547"/>
    <w:rsid w:val="00F40BF6"/>
    <w:rsid w:val="00F41406"/>
    <w:rsid w:val="00F4300D"/>
    <w:rsid w:val="00F456FD"/>
    <w:rsid w:val="00F46206"/>
    <w:rsid w:val="00F46821"/>
    <w:rsid w:val="00F468CC"/>
    <w:rsid w:val="00F478AC"/>
    <w:rsid w:val="00F5044F"/>
    <w:rsid w:val="00F50931"/>
    <w:rsid w:val="00F5101B"/>
    <w:rsid w:val="00F517CE"/>
    <w:rsid w:val="00F528B1"/>
    <w:rsid w:val="00F52E0B"/>
    <w:rsid w:val="00F5359C"/>
    <w:rsid w:val="00F53C97"/>
    <w:rsid w:val="00F53D38"/>
    <w:rsid w:val="00F54DA5"/>
    <w:rsid w:val="00F550EA"/>
    <w:rsid w:val="00F557CD"/>
    <w:rsid w:val="00F55A73"/>
    <w:rsid w:val="00F55E2B"/>
    <w:rsid w:val="00F56F9F"/>
    <w:rsid w:val="00F57D96"/>
    <w:rsid w:val="00F60DBA"/>
    <w:rsid w:val="00F62C9C"/>
    <w:rsid w:val="00F65C7E"/>
    <w:rsid w:val="00F65DF3"/>
    <w:rsid w:val="00F67EFA"/>
    <w:rsid w:val="00F70828"/>
    <w:rsid w:val="00F72336"/>
    <w:rsid w:val="00F727F0"/>
    <w:rsid w:val="00F739A4"/>
    <w:rsid w:val="00F74566"/>
    <w:rsid w:val="00F74673"/>
    <w:rsid w:val="00F75159"/>
    <w:rsid w:val="00F76291"/>
    <w:rsid w:val="00F76927"/>
    <w:rsid w:val="00F8022F"/>
    <w:rsid w:val="00F8147C"/>
    <w:rsid w:val="00F84F0F"/>
    <w:rsid w:val="00F850F9"/>
    <w:rsid w:val="00F86506"/>
    <w:rsid w:val="00F8687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A7A66"/>
    <w:rsid w:val="00FB10F4"/>
    <w:rsid w:val="00FB158E"/>
    <w:rsid w:val="00FB2497"/>
    <w:rsid w:val="00FB5810"/>
    <w:rsid w:val="00FB5E39"/>
    <w:rsid w:val="00FB69C8"/>
    <w:rsid w:val="00FB6EC2"/>
    <w:rsid w:val="00FB7850"/>
    <w:rsid w:val="00FC1444"/>
    <w:rsid w:val="00FC27A9"/>
    <w:rsid w:val="00FC327D"/>
    <w:rsid w:val="00FC33F4"/>
    <w:rsid w:val="00FC3602"/>
    <w:rsid w:val="00FC4E6F"/>
    <w:rsid w:val="00FC4FE5"/>
    <w:rsid w:val="00FC5A31"/>
    <w:rsid w:val="00FC5FA9"/>
    <w:rsid w:val="00FC6200"/>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432F"/>
    <w:rsid w:val="00FE4E03"/>
    <w:rsid w:val="00FE52CB"/>
    <w:rsid w:val="00FE5354"/>
    <w:rsid w:val="00FE7B6C"/>
    <w:rsid w:val="00FF0A38"/>
    <w:rsid w:val="00FF37BE"/>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62AD2FEF-E5A4-450C-9BC9-4508F424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1">
    <w:name w:val="Normal"/>
    <w:qFormat/>
    <w:rsid w:val="00740732"/>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1"/>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1">
    <w:name w:val="heading 2"/>
    <w:aliases w:val="H2,h2,DO NOT USE_h2,h21,Heading 2 3GPP"/>
    <w:basedOn w:val="1"/>
    <w:next w:val="a1"/>
    <w:link w:val="2Char"/>
    <w:qFormat/>
    <w:pPr>
      <w:pBdr>
        <w:top w:val="none" w:sz="0" w:space="0" w:color="auto"/>
      </w:pBdr>
      <w:spacing w:before="180"/>
      <w:outlineLvl w:val="1"/>
    </w:pPr>
    <w:rPr>
      <w:sz w:val="32"/>
    </w:rPr>
  </w:style>
  <w:style w:type="paragraph" w:styleId="30">
    <w:name w:val="heading 3"/>
    <w:aliases w:val="Heading 3 3GPP"/>
    <w:basedOn w:val="21"/>
    <w:next w:val="a1"/>
    <w:link w:val="3Char"/>
    <w:qFormat/>
    <w:pPr>
      <w:spacing w:before="120"/>
      <w:outlineLvl w:val="2"/>
    </w:pPr>
    <w:rPr>
      <w:sz w:val="28"/>
    </w:rPr>
  </w:style>
  <w:style w:type="paragraph" w:styleId="40">
    <w:name w:val="heading 4"/>
    <w:basedOn w:val="30"/>
    <w:next w:val="a1"/>
    <w:link w:val="4Char"/>
    <w:qFormat/>
    <w:pPr>
      <w:outlineLvl w:val="3"/>
    </w:pPr>
    <w:rPr>
      <w:sz w:val="24"/>
    </w:rPr>
  </w:style>
  <w:style w:type="paragraph" w:styleId="50">
    <w:name w:val="heading 5"/>
    <w:basedOn w:val="40"/>
    <w:next w:val="a1"/>
    <w:link w:val="5Char"/>
    <w:qFormat/>
    <w:pPr>
      <w:outlineLvl w:val="4"/>
    </w:pPr>
    <w:rPr>
      <w:sz w:val="22"/>
    </w:rPr>
  </w:style>
  <w:style w:type="paragraph" w:styleId="6">
    <w:name w:val="heading 6"/>
    <w:basedOn w:val="H6"/>
    <w:next w:val="a1"/>
    <w:link w:val="6Char"/>
    <w:qFormat/>
    <w:pPr>
      <w:ind w:left="0" w:firstLine="0"/>
      <w:outlineLvl w:val="5"/>
    </w:pPr>
    <w:rPr>
      <w:b w:val="0"/>
      <w:sz w:val="20"/>
    </w:rPr>
  </w:style>
  <w:style w:type="paragraph" w:styleId="7">
    <w:name w:val="heading 7"/>
    <w:basedOn w:val="H6"/>
    <w:next w:val="a1"/>
    <w:link w:val="7Char"/>
    <w:qFormat/>
    <w:pPr>
      <w:ind w:left="0" w:firstLine="0"/>
      <w:outlineLvl w:val="6"/>
    </w:pPr>
    <w:rPr>
      <w:b w:val="0"/>
      <w:sz w:val="20"/>
    </w:rPr>
  </w:style>
  <w:style w:type="paragraph" w:styleId="8">
    <w:name w:val="heading 8"/>
    <w:basedOn w:val="1"/>
    <w:next w:val="a1"/>
    <w:link w:val="8Char"/>
    <w:uiPriority w:val="99"/>
    <w:qFormat/>
    <w:pPr>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uiPriority w:val="99"/>
    <w:qFormat/>
    <w:pPr>
      <w:ind w:left="1985" w:hanging="1985"/>
      <w:outlineLvl w:val="9"/>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uiPriority w:val="3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2">
    <w:name w:val="toc 2"/>
    <w:basedOn w:val="10"/>
    <w:uiPriority w:val="39"/>
    <w:semiHidden/>
    <w:qFormat/>
    <w:pPr>
      <w:keepNext w:val="0"/>
      <w:spacing w:before="0"/>
      <w:ind w:left="851" w:hanging="851"/>
    </w:pPr>
    <w:rPr>
      <w:sz w:val="20"/>
    </w:rPr>
  </w:style>
  <w:style w:type="paragraph" w:styleId="31">
    <w:name w:val="toc 3"/>
    <w:basedOn w:val="22"/>
    <w:uiPriority w:val="39"/>
    <w:semiHidden/>
    <w:qFormat/>
    <w:pPr>
      <w:ind w:left="1134" w:hanging="1134"/>
    </w:pPr>
  </w:style>
  <w:style w:type="paragraph" w:styleId="41">
    <w:name w:val="toc 4"/>
    <w:basedOn w:val="31"/>
    <w:uiPriority w:val="39"/>
    <w:semiHidden/>
    <w:qFormat/>
    <w:pPr>
      <w:ind w:left="1418" w:hanging="1418"/>
    </w:pPr>
  </w:style>
  <w:style w:type="paragraph" w:styleId="51">
    <w:name w:val="toc 5"/>
    <w:basedOn w:val="41"/>
    <w:uiPriority w:val="39"/>
    <w:semiHidden/>
    <w:qFormat/>
    <w:pPr>
      <w:ind w:left="1701" w:hanging="1701"/>
    </w:pPr>
  </w:style>
  <w:style w:type="paragraph" w:styleId="60">
    <w:name w:val="toc 6"/>
    <w:basedOn w:val="51"/>
    <w:next w:val="a1"/>
    <w:uiPriority w:val="99"/>
    <w:semiHidden/>
    <w:qFormat/>
    <w:pPr>
      <w:ind w:left="1985" w:hanging="1985"/>
    </w:pPr>
  </w:style>
  <w:style w:type="paragraph" w:styleId="70">
    <w:name w:val="toc 7"/>
    <w:basedOn w:val="60"/>
    <w:next w:val="a1"/>
    <w:uiPriority w:val="99"/>
    <w:semiHidden/>
    <w:qFormat/>
    <w:pPr>
      <w:ind w:left="2268" w:hanging="2268"/>
    </w:pPr>
  </w:style>
  <w:style w:type="paragraph" w:styleId="80">
    <w:name w:val="toc 8"/>
    <w:basedOn w:val="10"/>
    <w:uiPriority w:val="39"/>
    <w:semiHidden/>
    <w:qFormat/>
    <w:pPr>
      <w:spacing w:before="180"/>
      <w:ind w:left="2693" w:hanging="2693"/>
    </w:pPr>
    <w:rPr>
      <w:b/>
    </w:rPr>
  </w:style>
  <w:style w:type="paragraph" w:styleId="90">
    <w:name w:val="toc 9"/>
    <w:basedOn w:val="80"/>
    <w:uiPriority w:val="99"/>
    <w:semiHidden/>
    <w:qFormat/>
    <w:pPr>
      <w:ind w:left="1418" w:hanging="1418"/>
    </w:pPr>
  </w:style>
  <w:style w:type="paragraph" w:customStyle="1" w:styleId="TT">
    <w:name w:val="TT"/>
    <w:basedOn w:val="1"/>
    <w:next w:val="a1"/>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link w:val="NOChar"/>
    <w:qFormat/>
    <w:pPr>
      <w:keepLines/>
      <w:ind w:left="1135" w:hanging="851"/>
    </w:pPr>
    <w:rPr>
      <w:rFonts w:eastAsia="Times New Roman"/>
      <w:color w:val="000000"/>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link w:val="EXChar"/>
    <w:qFormat/>
    <w:pPr>
      <w:keepLines/>
      <w:ind w:left="1702" w:hanging="1418"/>
    </w:pPr>
    <w:rPr>
      <w:rFonts w:eastAsia="Times New Roman"/>
      <w:color w:val="000000"/>
    </w:rPr>
  </w:style>
  <w:style w:type="paragraph" w:customStyle="1" w:styleId="FP">
    <w:name w:val="FP"/>
    <w:basedOn w:val="a1"/>
    <w:uiPriority w:val="99"/>
    <w:qFormat/>
    <w:pPr>
      <w:spacing w:after="0"/>
    </w:pPr>
    <w:rPr>
      <w:rFonts w:eastAsia="Times New Roman"/>
      <w:color w:val="000000"/>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2">
    <w:name w:val="B2"/>
    <w:basedOn w:val="a1"/>
    <w:link w:val="B2Char"/>
    <w:qFormat/>
    <w:pPr>
      <w:ind w:left="851" w:hanging="284"/>
    </w:pPr>
  </w:style>
  <w:style w:type="paragraph" w:customStyle="1" w:styleId="B1">
    <w:name w:val="B1"/>
    <w:basedOn w:val="a1"/>
    <w:link w:val="B1Char1"/>
    <w:qFormat/>
    <w:pPr>
      <w:ind w:left="568"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EQ">
    <w:name w:val="EQ"/>
    <w:basedOn w:val="a1"/>
    <w:next w:val="a1"/>
    <w:uiPriority w:val="99"/>
    <w:qFormat/>
    <w:pPr>
      <w:keepLines/>
      <w:tabs>
        <w:tab w:val="center" w:pos="4536"/>
        <w:tab w:val="right" w:pos="9072"/>
      </w:tabs>
    </w:pPr>
    <w:rPr>
      <w:rFonts w:eastAsia="Times New Roman"/>
      <w:noProof/>
      <w:color w:val="000000"/>
    </w:rPr>
  </w:style>
  <w:style w:type="paragraph" w:customStyle="1" w:styleId="TH">
    <w:name w:val="TH"/>
    <w:basedOn w:val="a1"/>
    <w:link w:val="THChar"/>
    <w:qFormat/>
    <w:pPr>
      <w:keepNext/>
      <w:keepLines/>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5">
    <w:name w:val="footer"/>
    <w:basedOn w:val="a1"/>
    <w:link w:val="Char"/>
    <w:uiPriority w:val="99"/>
    <w:qFormat/>
    <w:pPr>
      <w:tabs>
        <w:tab w:val="center" w:pos="4153"/>
        <w:tab w:val="right" w:pos="8306"/>
      </w:tabs>
    </w:pPr>
  </w:style>
  <w:style w:type="paragraph" w:styleId="a6">
    <w:name w:val="header"/>
    <w:basedOn w:val="a1"/>
    <w:link w:val="Char0"/>
    <w:uiPriority w:val="99"/>
    <w:semiHidden/>
    <w:qFormat/>
    <w:pPr>
      <w:tabs>
        <w:tab w:val="center" w:pos="4153"/>
        <w:tab w:val="right" w:pos="8306"/>
      </w:tabs>
    </w:pPr>
  </w:style>
  <w:style w:type="paragraph" w:styleId="a7">
    <w:name w:val="Document Map"/>
    <w:basedOn w:val="a1"/>
    <w:link w:val="Char1"/>
    <w:uiPriority w:val="99"/>
    <w:semiHidden/>
    <w:qFormat/>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1"/>
    <w:link w:val="Char2"/>
    <w:uiPriority w:val="99"/>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1"/>
    <w:link w:val="Char3"/>
    <w:uiPriority w:val="99"/>
    <w:semiHidden/>
    <w:qFormat/>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1"/>
    <w:rPr>
      <w:b/>
    </w:rPr>
  </w:style>
  <w:style w:type="paragraph" w:styleId="11">
    <w:name w:val="index 1"/>
    <w:basedOn w:val="a1"/>
    <w:next w:val="a1"/>
    <w:autoRedefine/>
    <w:uiPriority w:val="99"/>
    <w:semiHidden/>
    <w:qFormat/>
    <w:pPr>
      <w:ind w:left="200" w:hanging="200"/>
    </w:pPr>
  </w:style>
  <w:style w:type="paragraph" w:styleId="aa">
    <w:name w:val="index heading"/>
    <w:basedOn w:val="a1"/>
    <w:next w:val="a1"/>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1"/>
    <w:uiPriority w:val="99"/>
    <w:semiHidden/>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semiHidden/>
    <w:qFormat/>
    <w:rPr>
      <w:sz w:val="16"/>
      <w:szCs w:val="16"/>
    </w:rPr>
  </w:style>
  <w:style w:type="paragraph" w:styleId="ad">
    <w:name w:val="annotation text"/>
    <w:basedOn w:val="a1"/>
    <w:link w:val="Char4"/>
    <w:uiPriority w:val="99"/>
    <w:semiHidden/>
    <w:qFormat/>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1"/>
    <w:link w:val="Char5"/>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0">
    <w:name w:val="Title"/>
    <w:aliases w:val="标题2"/>
    <w:basedOn w:val="21"/>
    <w:link w:val="Char6"/>
    <w:qFormat/>
    <w:rsid w:val="00D80779"/>
    <w:pPr>
      <w:spacing w:after="120"/>
    </w:pPr>
    <w:rPr>
      <w:rFonts w:eastAsia="MS Mincho"/>
      <w:b/>
      <w:sz w:val="24"/>
      <w:lang w:val="de-DE" w:eastAsia="en-US"/>
    </w:rPr>
  </w:style>
  <w:style w:type="character" w:customStyle="1" w:styleId="Char5">
    <w:name w:val="正文文本 Char"/>
    <w:link w:val="af"/>
    <w:semiHidden/>
    <w:rsid w:val="00DD05EF"/>
    <w:rPr>
      <w:color w:val="000000"/>
      <w:lang w:val="en-GB" w:eastAsia="ja-JP"/>
    </w:rPr>
  </w:style>
  <w:style w:type="character" w:customStyle="1" w:styleId="Char6">
    <w:name w:val="标题 Char"/>
    <w:aliases w:val="标题2 Char"/>
    <w:link w:val="af0"/>
    <w:rsid w:val="00D80779"/>
    <w:rPr>
      <w:rFonts w:ascii="Arial" w:eastAsia="MS Mincho" w:hAnsi="Arial"/>
      <w:b/>
      <w:sz w:val="24"/>
      <w:lang w:val="de-DE" w:eastAsia="en-US"/>
    </w:rPr>
  </w:style>
  <w:style w:type="paragraph" w:customStyle="1" w:styleId="MediumGrid1-Accent21">
    <w:name w:val="Medium Grid 1 - Accent 21"/>
    <w:basedOn w:val="a1"/>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uiPriority w:val="99"/>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1"/>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1">
    <w:name w:val="Hyperlink"/>
    <w:uiPriority w:val="99"/>
    <w:rsid w:val="00945B09"/>
    <w:rPr>
      <w:color w:val="0000FF"/>
      <w:u w:val="single"/>
    </w:rPr>
  </w:style>
  <w:style w:type="paragraph" w:customStyle="1" w:styleId="TableCaption">
    <w:name w:val="Table Caption"/>
    <w:basedOn w:val="a1"/>
    <w:next w:val="a1"/>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1"/>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0">
    <w:name w:val="List Number"/>
    <w:basedOn w:val="a1"/>
    <w:uiPriority w:val="99"/>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7"/>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E067A5"/>
    <w:rPr>
      <w:rFonts w:ascii="Times" w:eastAsia="Batang" w:hAnsi="Times"/>
      <w:szCs w:val="24"/>
      <w:lang w:val="en-GB" w:eastAsia="x-none"/>
    </w:rPr>
  </w:style>
  <w:style w:type="table" w:styleId="af3">
    <w:name w:val="Table Grid"/>
    <w:basedOn w:val="a3"/>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5"/>
    <w:uiPriority w:val="99"/>
    <w:qFormat/>
    <w:rsid w:val="00677EDC"/>
    <w:rPr>
      <w:sz w:val="22"/>
    </w:rPr>
  </w:style>
  <w:style w:type="paragraph" w:customStyle="1" w:styleId="Agreement">
    <w:name w:val="Agreement"/>
    <w:basedOn w:val="a1"/>
    <w:next w:val="a1"/>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4">
    <w:name w:val="caption"/>
    <w:aliases w:val="cap,cap Char,Caption Char1,Caption Char Char,Caption Char1 Char,Caption Char2,Caption Char Char Char,Caption Char Char1,Caption Char,fig and tbl,fighead2,fighead21,fighead22,fighead23,Table Caption1,fighead211,fighead24,cap Char2"/>
    <w:basedOn w:val="a1"/>
    <w:next w:val="a1"/>
    <w:link w:val="Char8"/>
    <w:uiPriority w:val="35"/>
    <w:unhideWhenUsed/>
    <w:qFormat/>
    <w:rsid w:val="00FE1FEA"/>
    <w:rPr>
      <w:b/>
      <w:bCs/>
      <w:sz w:val="20"/>
    </w:rPr>
  </w:style>
  <w:style w:type="paragraph" w:customStyle="1" w:styleId="Style2">
    <w:name w:val="Style2"/>
    <w:basedOn w:val="40"/>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8">
    <w:name w:val="题注 Char"/>
    <w:aliases w:val="cap Char1,cap Char Char,Caption Char1 Char1,Caption Char Char Char1,Caption Char1 Char Char,Caption Char2 Char,Caption Char Char Char Char,Caption Char Char1 Char,Caption Char Char2,fig and tbl Char,fighead2 Char,fighead21 Char,fighead22 Char"/>
    <w:link w:val="af4"/>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5">
    <w:name w:val="Revision"/>
    <w:hidden/>
    <w:uiPriority w:val="99"/>
    <w:qFormat/>
    <w:rsid w:val="00A91E64"/>
    <w:rPr>
      <w:sz w:val="22"/>
    </w:rPr>
  </w:style>
  <w:style w:type="character" w:customStyle="1" w:styleId="TALCar">
    <w:name w:val="TAL Car"/>
    <w:qFormat/>
    <w:locked/>
    <w:rsid w:val="00E326F8"/>
    <w:rPr>
      <w:rFonts w:ascii="Arial" w:hAnsi="Arial" w:cs="Arial"/>
      <w:sz w:val="18"/>
      <w:lang w:eastAsia="en-US"/>
    </w:rPr>
  </w:style>
  <w:style w:type="character" w:styleId="af6">
    <w:name w:val="Emphasis"/>
    <w:basedOn w:val="a2"/>
    <w:uiPriority w:val="20"/>
    <w:qFormat/>
    <w:rsid w:val="003F2886"/>
    <w:rPr>
      <w:i/>
      <w:iCs/>
    </w:rPr>
  </w:style>
  <w:style w:type="character" w:customStyle="1" w:styleId="B1Char1">
    <w:name w:val="B1 Char1"/>
    <w:link w:val="B1"/>
    <w:qFormat/>
    <w:locked/>
    <w:rsid w:val="00480301"/>
    <w:rPr>
      <w:sz w:val="22"/>
    </w:rPr>
  </w:style>
  <w:style w:type="character" w:customStyle="1" w:styleId="B3Char2">
    <w:name w:val="B3 Char2"/>
    <w:qFormat/>
    <w:locked/>
    <w:rsid w:val="00480301"/>
    <w:rPr>
      <w:rFonts w:eastAsia="Times New Roman"/>
      <w:lang w:val="en-GB" w:eastAsia="ja-JP"/>
    </w:rPr>
  </w:style>
  <w:style w:type="character" w:customStyle="1" w:styleId="B4Char">
    <w:name w:val="B4 Char"/>
    <w:link w:val="B4"/>
    <w:qFormat/>
    <w:locked/>
    <w:rsid w:val="00480301"/>
    <w:rPr>
      <w:sz w:val="22"/>
    </w:rPr>
  </w:style>
  <w:style w:type="character" w:customStyle="1" w:styleId="fontstyle01">
    <w:name w:val="fontstyle01"/>
    <w:basedOn w:val="a2"/>
    <w:rsid w:val="00480301"/>
    <w:rPr>
      <w:rFonts w:ascii="TimesNewRomanPSMT" w:eastAsia="TimesNewRomanPSMT" w:hAnsi="TimesNewRomanPSMT" w:hint="default"/>
      <w:color w:val="000000"/>
      <w:sz w:val="20"/>
      <w:szCs w:val="20"/>
    </w:rPr>
  </w:style>
  <w:style w:type="numbering" w:customStyle="1" w:styleId="12">
    <w:name w:val="无列表1"/>
    <w:next w:val="a4"/>
    <w:uiPriority w:val="99"/>
    <w:semiHidden/>
    <w:unhideWhenUsed/>
    <w:rsid w:val="000D19A7"/>
  </w:style>
  <w:style w:type="character" w:customStyle="1" w:styleId="1Char">
    <w:name w:val="标题 1 Char"/>
    <w:aliases w:val="H1 Char,h1 Char,Heading 1 3GPP Char"/>
    <w:basedOn w:val="a2"/>
    <w:link w:val="1"/>
    <w:rsid w:val="000D19A7"/>
    <w:rPr>
      <w:rFonts w:ascii="Arial" w:hAnsi="Arial"/>
      <w:sz w:val="36"/>
      <w:lang w:val="en-GB" w:eastAsia="ja-JP"/>
    </w:rPr>
  </w:style>
  <w:style w:type="character" w:customStyle="1" w:styleId="2Char">
    <w:name w:val="标题 2 Char"/>
    <w:aliases w:val="H2 Char1,h2 Char,DO NOT USE_h2 Char,h21 Char,Heading 2 3GPP Char"/>
    <w:basedOn w:val="a2"/>
    <w:link w:val="21"/>
    <w:qFormat/>
    <w:rsid w:val="000D19A7"/>
    <w:rPr>
      <w:rFonts w:ascii="Arial" w:hAnsi="Arial"/>
      <w:sz w:val="32"/>
      <w:lang w:val="en-GB" w:eastAsia="ja-JP"/>
    </w:rPr>
  </w:style>
  <w:style w:type="character" w:customStyle="1" w:styleId="3Char">
    <w:name w:val="标题 3 Char"/>
    <w:aliases w:val="Heading 3 3GPP Char"/>
    <w:basedOn w:val="a2"/>
    <w:link w:val="30"/>
    <w:rsid w:val="000D19A7"/>
    <w:rPr>
      <w:rFonts w:ascii="Arial" w:hAnsi="Arial"/>
      <w:sz w:val="28"/>
      <w:lang w:val="en-GB" w:eastAsia="ja-JP"/>
    </w:rPr>
  </w:style>
  <w:style w:type="character" w:customStyle="1" w:styleId="4Char">
    <w:name w:val="标题 4 Char"/>
    <w:basedOn w:val="a2"/>
    <w:link w:val="40"/>
    <w:qFormat/>
    <w:rsid w:val="000D19A7"/>
    <w:rPr>
      <w:rFonts w:ascii="Arial" w:hAnsi="Arial"/>
      <w:sz w:val="24"/>
      <w:lang w:val="en-GB" w:eastAsia="ja-JP"/>
    </w:rPr>
  </w:style>
  <w:style w:type="character" w:customStyle="1" w:styleId="5Char">
    <w:name w:val="标题 5 Char"/>
    <w:basedOn w:val="a2"/>
    <w:link w:val="50"/>
    <w:qFormat/>
    <w:rsid w:val="000D19A7"/>
    <w:rPr>
      <w:rFonts w:ascii="Arial" w:hAnsi="Arial"/>
      <w:sz w:val="22"/>
      <w:lang w:val="en-GB" w:eastAsia="ja-JP"/>
    </w:rPr>
  </w:style>
  <w:style w:type="character" w:customStyle="1" w:styleId="6Char">
    <w:name w:val="标题 6 Char"/>
    <w:basedOn w:val="a2"/>
    <w:link w:val="6"/>
    <w:rsid w:val="000D19A7"/>
    <w:rPr>
      <w:rFonts w:ascii="Arial" w:hAnsi="Arial"/>
      <w:lang w:val="en-GB" w:eastAsia="ja-JP"/>
    </w:rPr>
  </w:style>
  <w:style w:type="character" w:customStyle="1" w:styleId="7Char">
    <w:name w:val="标题 7 Char"/>
    <w:basedOn w:val="a2"/>
    <w:link w:val="7"/>
    <w:rsid w:val="000D19A7"/>
    <w:rPr>
      <w:rFonts w:ascii="Arial" w:hAnsi="Arial"/>
      <w:lang w:val="en-GB" w:eastAsia="ja-JP"/>
    </w:rPr>
  </w:style>
  <w:style w:type="character" w:customStyle="1" w:styleId="8Char">
    <w:name w:val="标题 8 Char"/>
    <w:basedOn w:val="a2"/>
    <w:link w:val="8"/>
    <w:uiPriority w:val="99"/>
    <w:rsid w:val="000D19A7"/>
    <w:rPr>
      <w:rFonts w:ascii="Arial" w:hAnsi="Arial"/>
      <w:sz w:val="36"/>
      <w:lang w:val="en-GB" w:eastAsia="ja-JP"/>
    </w:rPr>
  </w:style>
  <w:style w:type="character" w:customStyle="1" w:styleId="9Char">
    <w:name w:val="标题 9 Char"/>
    <w:basedOn w:val="a2"/>
    <w:link w:val="9"/>
    <w:uiPriority w:val="99"/>
    <w:rsid w:val="000D19A7"/>
    <w:rPr>
      <w:rFonts w:ascii="Arial" w:hAnsi="Arial"/>
      <w:sz w:val="36"/>
      <w:lang w:val="en-GB" w:eastAsia="ja-JP"/>
    </w:rPr>
  </w:style>
  <w:style w:type="paragraph" w:styleId="23">
    <w:name w:val="index 2"/>
    <w:basedOn w:val="11"/>
    <w:autoRedefine/>
    <w:uiPriority w:val="99"/>
    <w:semiHidden/>
    <w:unhideWhenUsed/>
    <w:qFormat/>
    <w:rsid w:val="000D19A7"/>
    <w:pPr>
      <w:keepLines/>
      <w:spacing w:before="0" w:after="0"/>
      <w:ind w:left="284" w:firstLine="0"/>
      <w:jc w:val="left"/>
      <w:textAlignment w:val="auto"/>
    </w:pPr>
    <w:rPr>
      <w:rFonts w:eastAsia="Times New Roman"/>
      <w:sz w:val="20"/>
      <w:lang w:val="en-GB" w:eastAsia="ja-JP"/>
    </w:rPr>
  </w:style>
  <w:style w:type="paragraph" w:styleId="af7">
    <w:name w:val="footnote text"/>
    <w:basedOn w:val="a1"/>
    <w:link w:val="Char9"/>
    <w:uiPriority w:val="99"/>
    <w:semiHidden/>
    <w:unhideWhenUsed/>
    <w:qFormat/>
    <w:rsid w:val="000D19A7"/>
    <w:pPr>
      <w:keepLines/>
      <w:spacing w:before="0" w:after="0"/>
      <w:ind w:left="454" w:hanging="454"/>
      <w:jc w:val="left"/>
      <w:textAlignment w:val="auto"/>
    </w:pPr>
    <w:rPr>
      <w:rFonts w:eastAsia="Times New Roman"/>
      <w:sz w:val="16"/>
      <w:lang w:val="en-GB" w:eastAsia="ja-JP"/>
    </w:rPr>
  </w:style>
  <w:style w:type="character" w:customStyle="1" w:styleId="Char9">
    <w:name w:val="脚注文本 Char"/>
    <w:basedOn w:val="a2"/>
    <w:link w:val="af7"/>
    <w:uiPriority w:val="99"/>
    <w:semiHidden/>
    <w:qFormat/>
    <w:rsid w:val="000D19A7"/>
    <w:rPr>
      <w:rFonts w:eastAsia="Times New Roman"/>
      <w:sz w:val="16"/>
      <w:lang w:val="en-GB" w:eastAsia="ja-JP"/>
    </w:rPr>
  </w:style>
  <w:style w:type="character" w:customStyle="1" w:styleId="Char4">
    <w:name w:val="批注文字 Char"/>
    <w:basedOn w:val="a2"/>
    <w:link w:val="ad"/>
    <w:uiPriority w:val="99"/>
    <w:semiHidden/>
    <w:qFormat/>
    <w:rsid w:val="000D19A7"/>
    <w:rPr>
      <w:sz w:val="22"/>
    </w:rPr>
  </w:style>
  <w:style w:type="character" w:customStyle="1" w:styleId="Char0">
    <w:name w:val="页眉 Char"/>
    <w:basedOn w:val="a2"/>
    <w:link w:val="a6"/>
    <w:uiPriority w:val="99"/>
    <w:semiHidden/>
    <w:rsid w:val="000D19A7"/>
    <w:rPr>
      <w:sz w:val="22"/>
    </w:rPr>
  </w:style>
  <w:style w:type="paragraph" w:styleId="af8">
    <w:name w:val="List"/>
    <w:basedOn w:val="a1"/>
    <w:uiPriority w:val="99"/>
    <w:semiHidden/>
    <w:unhideWhenUsed/>
    <w:qFormat/>
    <w:rsid w:val="000D19A7"/>
    <w:pPr>
      <w:spacing w:before="0" w:after="180"/>
      <w:ind w:left="568" w:hanging="284"/>
      <w:jc w:val="left"/>
      <w:textAlignment w:val="auto"/>
    </w:pPr>
    <w:rPr>
      <w:rFonts w:eastAsia="Times New Roman"/>
      <w:sz w:val="20"/>
      <w:lang w:val="en-GB" w:eastAsia="ja-JP"/>
    </w:rPr>
  </w:style>
  <w:style w:type="paragraph" w:styleId="a">
    <w:name w:val="List Bullet"/>
    <w:basedOn w:val="af8"/>
    <w:uiPriority w:val="99"/>
    <w:semiHidden/>
    <w:unhideWhenUsed/>
    <w:qFormat/>
    <w:rsid w:val="000D19A7"/>
    <w:pPr>
      <w:numPr>
        <w:numId w:val="43"/>
      </w:numPr>
      <w:tabs>
        <w:tab w:val="clear" w:pos="360"/>
      </w:tabs>
      <w:ind w:left="568" w:hanging="284"/>
    </w:pPr>
  </w:style>
  <w:style w:type="paragraph" w:styleId="24">
    <w:name w:val="List 2"/>
    <w:basedOn w:val="af8"/>
    <w:uiPriority w:val="99"/>
    <w:semiHidden/>
    <w:unhideWhenUsed/>
    <w:qFormat/>
    <w:rsid w:val="000D19A7"/>
    <w:pPr>
      <w:ind w:left="851"/>
    </w:pPr>
  </w:style>
  <w:style w:type="paragraph" w:styleId="32">
    <w:name w:val="List 3"/>
    <w:basedOn w:val="24"/>
    <w:uiPriority w:val="99"/>
    <w:semiHidden/>
    <w:unhideWhenUsed/>
    <w:qFormat/>
    <w:rsid w:val="000D19A7"/>
    <w:pPr>
      <w:ind w:left="1135"/>
    </w:pPr>
  </w:style>
  <w:style w:type="paragraph" w:styleId="42">
    <w:name w:val="List 4"/>
    <w:basedOn w:val="32"/>
    <w:uiPriority w:val="99"/>
    <w:semiHidden/>
    <w:unhideWhenUsed/>
    <w:qFormat/>
    <w:rsid w:val="000D19A7"/>
    <w:pPr>
      <w:ind w:left="1418"/>
    </w:pPr>
  </w:style>
  <w:style w:type="paragraph" w:styleId="52">
    <w:name w:val="List 5"/>
    <w:basedOn w:val="42"/>
    <w:uiPriority w:val="99"/>
    <w:semiHidden/>
    <w:unhideWhenUsed/>
    <w:qFormat/>
    <w:rsid w:val="000D19A7"/>
    <w:pPr>
      <w:ind w:left="1702"/>
    </w:pPr>
  </w:style>
  <w:style w:type="paragraph" w:styleId="20">
    <w:name w:val="List Bullet 2"/>
    <w:basedOn w:val="a"/>
    <w:uiPriority w:val="99"/>
    <w:semiHidden/>
    <w:unhideWhenUsed/>
    <w:qFormat/>
    <w:rsid w:val="000D19A7"/>
    <w:pPr>
      <w:numPr>
        <w:numId w:val="45"/>
      </w:numPr>
      <w:tabs>
        <w:tab w:val="clear" w:pos="643"/>
      </w:tabs>
      <w:ind w:left="851" w:hanging="284"/>
    </w:pPr>
  </w:style>
  <w:style w:type="paragraph" w:styleId="3">
    <w:name w:val="List Bullet 3"/>
    <w:basedOn w:val="20"/>
    <w:uiPriority w:val="99"/>
    <w:semiHidden/>
    <w:unhideWhenUsed/>
    <w:qFormat/>
    <w:rsid w:val="000D19A7"/>
    <w:pPr>
      <w:numPr>
        <w:numId w:val="46"/>
      </w:numPr>
      <w:tabs>
        <w:tab w:val="clear" w:pos="926"/>
      </w:tabs>
      <w:ind w:left="1135" w:hanging="284"/>
    </w:pPr>
  </w:style>
  <w:style w:type="paragraph" w:styleId="4">
    <w:name w:val="List Bullet 4"/>
    <w:basedOn w:val="3"/>
    <w:uiPriority w:val="99"/>
    <w:semiHidden/>
    <w:unhideWhenUsed/>
    <w:qFormat/>
    <w:rsid w:val="000D19A7"/>
    <w:pPr>
      <w:numPr>
        <w:numId w:val="47"/>
      </w:numPr>
      <w:tabs>
        <w:tab w:val="clear" w:pos="1209"/>
      </w:tabs>
      <w:ind w:left="1418" w:hanging="284"/>
    </w:pPr>
  </w:style>
  <w:style w:type="paragraph" w:styleId="5">
    <w:name w:val="List Bullet 5"/>
    <w:basedOn w:val="4"/>
    <w:uiPriority w:val="99"/>
    <w:semiHidden/>
    <w:unhideWhenUsed/>
    <w:qFormat/>
    <w:rsid w:val="000D19A7"/>
    <w:pPr>
      <w:numPr>
        <w:numId w:val="48"/>
      </w:numPr>
      <w:tabs>
        <w:tab w:val="clear" w:pos="1492"/>
      </w:tabs>
      <w:ind w:left="1702" w:hanging="284"/>
    </w:pPr>
  </w:style>
  <w:style w:type="paragraph" w:styleId="2">
    <w:name w:val="List Number 2"/>
    <w:basedOn w:val="a0"/>
    <w:uiPriority w:val="99"/>
    <w:semiHidden/>
    <w:unhideWhenUsed/>
    <w:qFormat/>
    <w:rsid w:val="000D19A7"/>
    <w:pPr>
      <w:numPr>
        <w:numId w:val="49"/>
      </w:numPr>
      <w:tabs>
        <w:tab w:val="clear" w:pos="643"/>
      </w:tabs>
      <w:overflowPunct w:val="0"/>
      <w:autoSpaceDE w:val="0"/>
      <w:autoSpaceDN w:val="0"/>
      <w:adjustRightInd w:val="0"/>
      <w:spacing w:before="0" w:after="180" w:line="240" w:lineRule="auto"/>
      <w:ind w:left="851" w:hanging="284"/>
      <w:contextualSpacing w:val="0"/>
      <w:jc w:val="left"/>
    </w:pPr>
    <w:rPr>
      <w:rFonts w:ascii="Times New Roman" w:eastAsia="Times New Roman" w:hAnsi="Times New Roman"/>
      <w:sz w:val="20"/>
      <w:lang w:val="en-GB" w:eastAsia="ja-JP" w:bidi="ar-SA"/>
    </w:rPr>
  </w:style>
  <w:style w:type="character" w:customStyle="1" w:styleId="Char1">
    <w:name w:val="文档结构图 Char"/>
    <w:basedOn w:val="a2"/>
    <w:link w:val="a7"/>
    <w:uiPriority w:val="99"/>
    <w:semiHidden/>
    <w:qFormat/>
    <w:rsid w:val="000D19A7"/>
    <w:rPr>
      <w:rFonts w:ascii="Tahoma" w:hAnsi="Tahoma" w:cs="Tahoma"/>
      <w:sz w:val="16"/>
      <w:szCs w:val="16"/>
    </w:rPr>
  </w:style>
  <w:style w:type="character" w:customStyle="1" w:styleId="Char3">
    <w:name w:val="纯文本 Char"/>
    <w:basedOn w:val="a2"/>
    <w:link w:val="a9"/>
    <w:uiPriority w:val="99"/>
    <w:semiHidden/>
    <w:qFormat/>
    <w:rsid w:val="000D19A7"/>
    <w:rPr>
      <w:rFonts w:ascii="Courier New" w:hAnsi="Courier New"/>
      <w:sz w:val="22"/>
      <w:lang w:val="nb-NO" w:eastAsia="en-US"/>
    </w:rPr>
  </w:style>
  <w:style w:type="character" w:customStyle="1" w:styleId="Char2">
    <w:name w:val="批注框文本 Char"/>
    <w:basedOn w:val="a2"/>
    <w:link w:val="a8"/>
    <w:uiPriority w:val="99"/>
    <w:qFormat/>
    <w:rsid w:val="000D19A7"/>
    <w:rPr>
      <w:rFonts w:ascii="Tahoma" w:hAnsi="Tahoma" w:cs="Tahoma"/>
      <w:sz w:val="16"/>
      <w:szCs w:val="16"/>
    </w:rPr>
  </w:style>
  <w:style w:type="character" w:customStyle="1" w:styleId="PLChar">
    <w:name w:val="PL Char"/>
    <w:link w:val="PL"/>
    <w:qFormat/>
    <w:locked/>
    <w:rsid w:val="000D19A7"/>
    <w:rPr>
      <w:rFonts w:ascii="Courier New" w:hAnsi="Courier New"/>
      <w:noProof/>
      <w:sz w:val="16"/>
      <w:lang w:val="en-GB" w:eastAsia="ja-JP"/>
    </w:rPr>
  </w:style>
  <w:style w:type="character" w:customStyle="1" w:styleId="EXChar">
    <w:name w:val="EX Char"/>
    <w:link w:val="EX"/>
    <w:qFormat/>
    <w:locked/>
    <w:rsid w:val="000D19A7"/>
    <w:rPr>
      <w:rFonts w:eastAsia="Times New Roman"/>
      <w:color w:val="000000"/>
      <w:sz w:val="22"/>
    </w:rPr>
  </w:style>
  <w:style w:type="character" w:customStyle="1" w:styleId="TFChar">
    <w:name w:val="TF Char"/>
    <w:link w:val="TF"/>
    <w:locked/>
    <w:rsid w:val="000D19A7"/>
    <w:rPr>
      <w:rFonts w:ascii="Arial" w:hAnsi="Arial"/>
      <w:b/>
      <w:sz w:val="22"/>
    </w:rPr>
  </w:style>
  <w:style w:type="character" w:customStyle="1" w:styleId="B5Char">
    <w:name w:val="B5 Char"/>
    <w:link w:val="B5"/>
    <w:locked/>
    <w:rsid w:val="000D19A7"/>
    <w:rPr>
      <w:sz w:val="22"/>
    </w:rPr>
  </w:style>
  <w:style w:type="character" w:customStyle="1" w:styleId="B6Char">
    <w:name w:val="B6 Char"/>
    <w:link w:val="B6"/>
    <w:locked/>
    <w:rsid w:val="000D19A7"/>
    <w:rPr>
      <w:rFonts w:ascii="MS Mincho" w:eastAsia="MS Mincho"/>
      <w:lang w:eastAsia="x-none"/>
    </w:rPr>
  </w:style>
  <w:style w:type="paragraph" w:customStyle="1" w:styleId="B6">
    <w:name w:val="B6"/>
    <w:basedOn w:val="B5"/>
    <w:link w:val="B6Char"/>
    <w:qFormat/>
    <w:rsid w:val="000D19A7"/>
    <w:pPr>
      <w:spacing w:before="0" w:after="180"/>
      <w:ind w:left="1985"/>
      <w:jc w:val="left"/>
      <w:textAlignment w:val="auto"/>
    </w:pPr>
    <w:rPr>
      <w:rFonts w:ascii="MS Mincho" w:eastAsia="MS Mincho"/>
      <w:sz w:val="20"/>
      <w:lang w:eastAsia="x-none"/>
    </w:rPr>
  </w:style>
  <w:style w:type="character" w:customStyle="1" w:styleId="B7Char">
    <w:name w:val="B7 Char"/>
    <w:link w:val="B7"/>
    <w:locked/>
    <w:rsid w:val="000D19A7"/>
    <w:rPr>
      <w:rFonts w:ascii="MS Mincho" w:eastAsia="MS Mincho"/>
      <w:lang w:eastAsia="x-none"/>
    </w:rPr>
  </w:style>
  <w:style w:type="paragraph" w:customStyle="1" w:styleId="B7">
    <w:name w:val="B7"/>
    <w:basedOn w:val="B6"/>
    <w:link w:val="B7Char"/>
    <w:qFormat/>
    <w:rsid w:val="000D19A7"/>
    <w:pPr>
      <w:ind w:left="2269"/>
    </w:pPr>
  </w:style>
  <w:style w:type="paragraph" w:customStyle="1" w:styleId="LGTdoc1">
    <w:name w:val="LGTdoc_제목1"/>
    <w:basedOn w:val="a1"/>
    <w:uiPriority w:val="99"/>
    <w:qFormat/>
    <w:rsid w:val="000D19A7"/>
    <w:pPr>
      <w:overflowPunct/>
      <w:autoSpaceDE/>
      <w:autoSpaceDN/>
      <w:snapToGrid w:val="0"/>
      <w:spacing w:beforeLines="50" w:before="0" w:after="100" w:afterAutospacing="1"/>
      <w:textAlignment w:val="auto"/>
    </w:pPr>
    <w:rPr>
      <w:rFonts w:eastAsia="Batang"/>
      <w:b/>
      <w:sz w:val="28"/>
      <w:lang w:val="en-GB" w:eastAsia="ko-KR"/>
    </w:rPr>
  </w:style>
  <w:style w:type="character" w:styleId="af9">
    <w:name w:val="footnote reference"/>
    <w:basedOn w:val="a2"/>
    <w:semiHidden/>
    <w:unhideWhenUsed/>
    <w:rsid w:val="000D19A7"/>
    <w:rPr>
      <w:b/>
      <w:bCs w:val="0"/>
      <w:position w:val="6"/>
      <w:sz w:val="16"/>
    </w:rPr>
  </w:style>
  <w:style w:type="character" w:customStyle="1" w:styleId="cf01">
    <w:name w:val="cf01"/>
    <w:basedOn w:val="a2"/>
    <w:rsid w:val="000D19A7"/>
    <w:rPr>
      <w:rFonts w:ascii="Segoe UI" w:hAnsi="Segoe UI" w:cs="Segoe UI" w:hint="default"/>
      <w:sz w:val="18"/>
      <w:szCs w:val="18"/>
    </w:rPr>
  </w:style>
  <w:style w:type="character" w:customStyle="1" w:styleId="cf11">
    <w:name w:val="cf11"/>
    <w:basedOn w:val="a2"/>
    <w:rsid w:val="000D19A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6284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87523364">
      <w:bodyDiv w:val="1"/>
      <w:marLeft w:val="0"/>
      <w:marRight w:val="0"/>
      <w:marTop w:val="0"/>
      <w:marBottom w:val="0"/>
      <w:divBdr>
        <w:top w:val="none" w:sz="0" w:space="0" w:color="auto"/>
        <w:left w:val="none" w:sz="0" w:space="0" w:color="auto"/>
        <w:bottom w:val="none" w:sz="0" w:space="0" w:color="auto"/>
        <w:right w:val="none" w:sz="0" w:space="0" w:color="auto"/>
      </w:divBdr>
    </w:div>
    <w:div w:id="197591545">
      <w:bodyDiv w:val="1"/>
      <w:marLeft w:val="0"/>
      <w:marRight w:val="0"/>
      <w:marTop w:val="0"/>
      <w:marBottom w:val="0"/>
      <w:divBdr>
        <w:top w:val="none" w:sz="0" w:space="0" w:color="auto"/>
        <w:left w:val="none" w:sz="0" w:space="0" w:color="auto"/>
        <w:bottom w:val="none" w:sz="0" w:space="0" w:color="auto"/>
        <w:right w:val="none" w:sz="0" w:space="0" w:color="auto"/>
      </w:divBdr>
    </w:div>
    <w:div w:id="220948586">
      <w:bodyDiv w:val="1"/>
      <w:marLeft w:val="0"/>
      <w:marRight w:val="0"/>
      <w:marTop w:val="0"/>
      <w:marBottom w:val="0"/>
      <w:divBdr>
        <w:top w:val="none" w:sz="0" w:space="0" w:color="auto"/>
        <w:left w:val="none" w:sz="0" w:space="0" w:color="auto"/>
        <w:bottom w:val="none" w:sz="0" w:space="0" w:color="auto"/>
        <w:right w:val="none" w:sz="0" w:space="0" w:color="auto"/>
      </w:divBdr>
    </w:div>
    <w:div w:id="249120751">
      <w:bodyDiv w:val="1"/>
      <w:marLeft w:val="0"/>
      <w:marRight w:val="0"/>
      <w:marTop w:val="0"/>
      <w:marBottom w:val="0"/>
      <w:divBdr>
        <w:top w:val="none" w:sz="0" w:space="0" w:color="auto"/>
        <w:left w:val="none" w:sz="0" w:space="0" w:color="auto"/>
        <w:bottom w:val="none" w:sz="0" w:space="0" w:color="auto"/>
        <w:right w:val="none" w:sz="0" w:space="0" w:color="auto"/>
      </w:divBdr>
    </w:div>
    <w:div w:id="258953814">
      <w:bodyDiv w:val="1"/>
      <w:marLeft w:val="0"/>
      <w:marRight w:val="0"/>
      <w:marTop w:val="0"/>
      <w:marBottom w:val="0"/>
      <w:divBdr>
        <w:top w:val="none" w:sz="0" w:space="0" w:color="auto"/>
        <w:left w:val="none" w:sz="0" w:space="0" w:color="auto"/>
        <w:bottom w:val="none" w:sz="0" w:space="0" w:color="auto"/>
        <w:right w:val="none" w:sz="0" w:space="0" w:color="auto"/>
      </w:divBdr>
    </w:div>
    <w:div w:id="270087076">
      <w:bodyDiv w:val="1"/>
      <w:marLeft w:val="0"/>
      <w:marRight w:val="0"/>
      <w:marTop w:val="0"/>
      <w:marBottom w:val="0"/>
      <w:divBdr>
        <w:top w:val="none" w:sz="0" w:space="0" w:color="auto"/>
        <w:left w:val="none" w:sz="0" w:space="0" w:color="auto"/>
        <w:bottom w:val="none" w:sz="0" w:space="0" w:color="auto"/>
        <w:right w:val="none" w:sz="0" w:space="0" w:color="auto"/>
      </w:divBdr>
    </w:div>
    <w:div w:id="282468936">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36584766">
          <w:marLeft w:val="850"/>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659041854">
          <w:marLeft w:val="274"/>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3807153">
      <w:bodyDiv w:val="1"/>
      <w:marLeft w:val="0"/>
      <w:marRight w:val="0"/>
      <w:marTop w:val="0"/>
      <w:marBottom w:val="0"/>
      <w:divBdr>
        <w:top w:val="none" w:sz="0" w:space="0" w:color="auto"/>
        <w:left w:val="none" w:sz="0" w:space="0" w:color="auto"/>
        <w:bottom w:val="none" w:sz="0" w:space="0" w:color="auto"/>
        <w:right w:val="none" w:sz="0" w:space="0" w:color="auto"/>
      </w:divBdr>
    </w:div>
    <w:div w:id="356930209">
      <w:bodyDiv w:val="1"/>
      <w:marLeft w:val="0"/>
      <w:marRight w:val="0"/>
      <w:marTop w:val="0"/>
      <w:marBottom w:val="0"/>
      <w:divBdr>
        <w:top w:val="none" w:sz="0" w:space="0" w:color="auto"/>
        <w:left w:val="none" w:sz="0" w:space="0" w:color="auto"/>
        <w:bottom w:val="none" w:sz="0" w:space="0" w:color="auto"/>
        <w:right w:val="none" w:sz="0" w:space="0" w:color="auto"/>
      </w:divBdr>
    </w:div>
    <w:div w:id="363991484">
      <w:bodyDiv w:val="1"/>
      <w:marLeft w:val="0"/>
      <w:marRight w:val="0"/>
      <w:marTop w:val="0"/>
      <w:marBottom w:val="0"/>
      <w:divBdr>
        <w:top w:val="none" w:sz="0" w:space="0" w:color="auto"/>
        <w:left w:val="none" w:sz="0" w:space="0" w:color="auto"/>
        <w:bottom w:val="none" w:sz="0" w:space="0" w:color="auto"/>
        <w:right w:val="none" w:sz="0" w:space="0" w:color="auto"/>
      </w:divBdr>
    </w:div>
    <w:div w:id="371729378">
      <w:bodyDiv w:val="1"/>
      <w:marLeft w:val="0"/>
      <w:marRight w:val="0"/>
      <w:marTop w:val="0"/>
      <w:marBottom w:val="0"/>
      <w:divBdr>
        <w:top w:val="none" w:sz="0" w:space="0" w:color="auto"/>
        <w:left w:val="none" w:sz="0" w:space="0" w:color="auto"/>
        <w:bottom w:val="none" w:sz="0" w:space="0" w:color="auto"/>
        <w:right w:val="none" w:sz="0" w:space="0" w:color="auto"/>
      </w:divBdr>
    </w:div>
    <w:div w:id="380786464">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18869547">
      <w:bodyDiv w:val="1"/>
      <w:marLeft w:val="0"/>
      <w:marRight w:val="0"/>
      <w:marTop w:val="0"/>
      <w:marBottom w:val="0"/>
      <w:divBdr>
        <w:top w:val="none" w:sz="0" w:space="0" w:color="auto"/>
        <w:left w:val="none" w:sz="0" w:space="0" w:color="auto"/>
        <w:bottom w:val="none" w:sz="0" w:space="0" w:color="auto"/>
        <w:right w:val="none" w:sz="0" w:space="0" w:color="auto"/>
      </w:divBdr>
    </w:div>
    <w:div w:id="44658058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30728460">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74314320">
      <w:bodyDiv w:val="1"/>
      <w:marLeft w:val="0"/>
      <w:marRight w:val="0"/>
      <w:marTop w:val="0"/>
      <w:marBottom w:val="0"/>
      <w:divBdr>
        <w:top w:val="none" w:sz="0" w:space="0" w:color="auto"/>
        <w:left w:val="none" w:sz="0" w:space="0" w:color="auto"/>
        <w:bottom w:val="none" w:sz="0" w:space="0" w:color="auto"/>
        <w:right w:val="none" w:sz="0" w:space="0" w:color="auto"/>
      </w:divBdr>
    </w:div>
    <w:div w:id="595599467">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616567620">
      <w:bodyDiv w:val="1"/>
      <w:marLeft w:val="0"/>
      <w:marRight w:val="0"/>
      <w:marTop w:val="0"/>
      <w:marBottom w:val="0"/>
      <w:divBdr>
        <w:top w:val="none" w:sz="0" w:space="0" w:color="auto"/>
        <w:left w:val="none" w:sz="0" w:space="0" w:color="auto"/>
        <w:bottom w:val="none" w:sz="0" w:space="0" w:color="auto"/>
        <w:right w:val="none" w:sz="0" w:space="0" w:color="auto"/>
      </w:divBdr>
    </w:div>
    <w:div w:id="623804131">
      <w:bodyDiv w:val="1"/>
      <w:marLeft w:val="0"/>
      <w:marRight w:val="0"/>
      <w:marTop w:val="0"/>
      <w:marBottom w:val="0"/>
      <w:divBdr>
        <w:top w:val="none" w:sz="0" w:space="0" w:color="auto"/>
        <w:left w:val="none" w:sz="0" w:space="0" w:color="auto"/>
        <w:bottom w:val="none" w:sz="0" w:space="0" w:color="auto"/>
        <w:right w:val="none" w:sz="0" w:space="0" w:color="auto"/>
      </w:divBdr>
    </w:div>
    <w:div w:id="67935138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2937914">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53568089">
      <w:bodyDiv w:val="1"/>
      <w:marLeft w:val="0"/>
      <w:marRight w:val="0"/>
      <w:marTop w:val="0"/>
      <w:marBottom w:val="0"/>
      <w:divBdr>
        <w:top w:val="none" w:sz="0" w:space="0" w:color="auto"/>
        <w:left w:val="none" w:sz="0" w:space="0" w:color="auto"/>
        <w:bottom w:val="none" w:sz="0" w:space="0" w:color="auto"/>
        <w:right w:val="none" w:sz="0" w:space="0" w:color="auto"/>
      </w:divBdr>
    </w:div>
    <w:div w:id="861406754">
      <w:bodyDiv w:val="1"/>
      <w:marLeft w:val="0"/>
      <w:marRight w:val="0"/>
      <w:marTop w:val="0"/>
      <w:marBottom w:val="0"/>
      <w:divBdr>
        <w:top w:val="none" w:sz="0" w:space="0" w:color="auto"/>
        <w:left w:val="none" w:sz="0" w:space="0" w:color="auto"/>
        <w:bottom w:val="none" w:sz="0" w:space="0" w:color="auto"/>
        <w:right w:val="none" w:sz="0" w:space="0" w:color="auto"/>
      </w:divBdr>
    </w:div>
    <w:div w:id="876743966">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45188828">
      <w:bodyDiv w:val="1"/>
      <w:marLeft w:val="0"/>
      <w:marRight w:val="0"/>
      <w:marTop w:val="0"/>
      <w:marBottom w:val="0"/>
      <w:divBdr>
        <w:top w:val="none" w:sz="0" w:space="0" w:color="auto"/>
        <w:left w:val="none" w:sz="0" w:space="0" w:color="auto"/>
        <w:bottom w:val="none" w:sz="0" w:space="0" w:color="auto"/>
        <w:right w:val="none" w:sz="0" w:space="0" w:color="auto"/>
      </w:divBdr>
    </w:div>
    <w:div w:id="998848428">
      <w:bodyDiv w:val="1"/>
      <w:marLeft w:val="0"/>
      <w:marRight w:val="0"/>
      <w:marTop w:val="0"/>
      <w:marBottom w:val="0"/>
      <w:divBdr>
        <w:top w:val="none" w:sz="0" w:space="0" w:color="auto"/>
        <w:left w:val="none" w:sz="0" w:space="0" w:color="auto"/>
        <w:bottom w:val="none" w:sz="0" w:space="0" w:color="auto"/>
        <w:right w:val="none" w:sz="0" w:space="0" w:color="auto"/>
      </w:divBdr>
    </w:div>
    <w:div w:id="1006396860">
      <w:bodyDiv w:val="1"/>
      <w:marLeft w:val="0"/>
      <w:marRight w:val="0"/>
      <w:marTop w:val="0"/>
      <w:marBottom w:val="0"/>
      <w:divBdr>
        <w:top w:val="none" w:sz="0" w:space="0" w:color="auto"/>
        <w:left w:val="none" w:sz="0" w:space="0" w:color="auto"/>
        <w:bottom w:val="none" w:sz="0" w:space="0" w:color="auto"/>
        <w:right w:val="none" w:sz="0" w:space="0" w:color="auto"/>
      </w:divBdr>
    </w:div>
    <w:div w:id="100678600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58742460">
      <w:bodyDiv w:val="1"/>
      <w:marLeft w:val="0"/>
      <w:marRight w:val="0"/>
      <w:marTop w:val="0"/>
      <w:marBottom w:val="0"/>
      <w:divBdr>
        <w:top w:val="none" w:sz="0" w:space="0" w:color="auto"/>
        <w:left w:val="none" w:sz="0" w:space="0" w:color="auto"/>
        <w:bottom w:val="none" w:sz="0" w:space="0" w:color="auto"/>
        <w:right w:val="none" w:sz="0" w:space="0" w:color="auto"/>
      </w:divBdr>
    </w:div>
    <w:div w:id="1058935076">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9351298">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517218">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335448488">
      <w:bodyDiv w:val="1"/>
      <w:marLeft w:val="0"/>
      <w:marRight w:val="0"/>
      <w:marTop w:val="0"/>
      <w:marBottom w:val="0"/>
      <w:divBdr>
        <w:top w:val="none" w:sz="0" w:space="0" w:color="auto"/>
        <w:left w:val="none" w:sz="0" w:space="0" w:color="auto"/>
        <w:bottom w:val="none" w:sz="0" w:space="0" w:color="auto"/>
        <w:right w:val="none" w:sz="0" w:space="0" w:color="auto"/>
      </w:divBdr>
    </w:div>
    <w:div w:id="1339506945">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02962433">
      <w:bodyDiv w:val="1"/>
      <w:marLeft w:val="0"/>
      <w:marRight w:val="0"/>
      <w:marTop w:val="0"/>
      <w:marBottom w:val="0"/>
      <w:divBdr>
        <w:top w:val="none" w:sz="0" w:space="0" w:color="auto"/>
        <w:left w:val="none" w:sz="0" w:space="0" w:color="auto"/>
        <w:bottom w:val="none" w:sz="0" w:space="0" w:color="auto"/>
        <w:right w:val="none" w:sz="0" w:space="0" w:color="auto"/>
      </w:divBdr>
    </w:div>
    <w:div w:id="1536850752">
      <w:bodyDiv w:val="1"/>
      <w:marLeft w:val="0"/>
      <w:marRight w:val="0"/>
      <w:marTop w:val="0"/>
      <w:marBottom w:val="0"/>
      <w:divBdr>
        <w:top w:val="none" w:sz="0" w:space="0" w:color="auto"/>
        <w:left w:val="none" w:sz="0" w:space="0" w:color="auto"/>
        <w:bottom w:val="none" w:sz="0" w:space="0" w:color="auto"/>
        <w:right w:val="none" w:sz="0" w:space="0" w:color="auto"/>
      </w:divBdr>
    </w:div>
    <w:div w:id="1581519790">
      <w:bodyDiv w:val="1"/>
      <w:marLeft w:val="0"/>
      <w:marRight w:val="0"/>
      <w:marTop w:val="0"/>
      <w:marBottom w:val="0"/>
      <w:divBdr>
        <w:top w:val="none" w:sz="0" w:space="0" w:color="auto"/>
        <w:left w:val="none" w:sz="0" w:space="0" w:color="auto"/>
        <w:bottom w:val="none" w:sz="0" w:space="0" w:color="auto"/>
        <w:right w:val="none" w:sz="0" w:space="0" w:color="auto"/>
      </w:divBdr>
    </w:div>
    <w:div w:id="1600020622">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12055142">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678341174">
      <w:bodyDiv w:val="1"/>
      <w:marLeft w:val="0"/>
      <w:marRight w:val="0"/>
      <w:marTop w:val="0"/>
      <w:marBottom w:val="0"/>
      <w:divBdr>
        <w:top w:val="none" w:sz="0" w:space="0" w:color="auto"/>
        <w:left w:val="none" w:sz="0" w:space="0" w:color="auto"/>
        <w:bottom w:val="none" w:sz="0" w:space="0" w:color="auto"/>
        <w:right w:val="none" w:sz="0" w:space="0" w:color="auto"/>
      </w:divBdr>
    </w:div>
    <w:div w:id="1685471592">
      <w:bodyDiv w:val="1"/>
      <w:marLeft w:val="0"/>
      <w:marRight w:val="0"/>
      <w:marTop w:val="0"/>
      <w:marBottom w:val="0"/>
      <w:divBdr>
        <w:top w:val="none" w:sz="0" w:space="0" w:color="auto"/>
        <w:left w:val="none" w:sz="0" w:space="0" w:color="auto"/>
        <w:bottom w:val="none" w:sz="0" w:space="0" w:color="auto"/>
        <w:right w:val="none" w:sz="0" w:space="0" w:color="auto"/>
      </w:divBdr>
    </w:div>
    <w:div w:id="1708991594">
      <w:bodyDiv w:val="1"/>
      <w:marLeft w:val="0"/>
      <w:marRight w:val="0"/>
      <w:marTop w:val="0"/>
      <w:marBottom w:val="0"/>
      <w:divBdr>
        <w:top w:val="none" w:sz="0" w:space="0" w:color="auto"/>
        <w:left w:val="none" w:sz="0" w:space="0" w:color="auto"/>
        <w:bottom w:val="none" w:sz="0" w:space="0" w:color="auto"/>
        <w:right w:val="none" w:sz="0" w:space="0" w:color="auto"/>
      </w:divBdr>
    </w:div>
    <w:div w:id="1716739451">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9532576">
          <w:marLeft w:val="562"/>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1011444244">
          <w:marLeft w:val="274"/>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894266542">
      <w:bodyDiv w:val="1"/>
      <w:marLeft w:val="0"/>
      <w:marRight w:val="0"/>
      <w:marTop w:val="0"/>
      <w:marBottom w:val="0"/>
      <w:divBdr>
        <w:top w:val="none" w:sz="0" w:space="0" w:color="auto"/>
        <w:left w:val="none" w:sz="0" w:space="0" w:color="auto"/>
        <w:bottom w:val="none" w:sz="0" w:space="0" w:color="auto"/>
        <w:right w:val="none" w:sz="0" w:space="0" w:color="auto"/>
      </w:divBdr>
    </w:div>
    <w:div w:id="1900167464">
      <w:bodyDiv w:val="1"/>
      <w:marLeft w:val="0"/>
      <w:marRight w:val="0"/>
      <w:marTop w:val="0"/>
      <w:marBottom w:val="0"/>
      <w:divBdr>
        <w:top w:val="none" w:sz="0" w:space="0" w:color="auto"/>
        <w:left w:val="none" w:sz="0" w:space="0" w:color="auto"/>
        <w:bottom w:val="none" w:sz="0" w:space="0" w:color="auto"/>
        <w:right w:val="none" w:sz="0" w:space="0" w:color="auto"/>
      </w:divBdr>
    </w:div>
    <w:div w:id="1909149039">
      <w:bodyDiv w:val="1"/>
      <w:marLeft w:val="0"/>
      <w:marRight w:val="0"/>
      <w:marTop w:val="0"/>
      <w:marBottom w:val="0"/>
      <w:divBdr>
        <w:top w:val="none" w:sz="0" w:space="0" w:color="auto"/>
        <w:left w:val="none" w:sz="0" w:space="0" w:color="auto"/>
        <w:bottom w:val="none" w:sz="0" w:space="0" w:color="auto"/>
        <w:right w:val="none" w:sz="0" w:space="0" w:color="auto"/>
      </w:divBdr>
    </w:div>
    <w:div w:id="192475832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095736551">
      <w:bodyDiv w:val="1"/>
      <w:marLeft w:val="0"/>
      <w:marRight w:val="0"/>
      <w:marTop w:val="0"/>
      <w:marBottom w:val="0"/>
      <w:divBdr>
        <w:top w:val="none" w:sz="0" w:space="0" w:color="auto"/>
        <w:left w:val="none" w:sz="0" w:space="0" w:color="auto"/>
        <w:bottom w:val="none" w:sz="0" w:space="0" w:color="auto"/>
        <w:right w:val="none" w:sz="0" w:space="0" w:color="auto"/>
      </w:divBdr>
    </w:div>
    <w:div w:id="2125999651">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1530366-D679-4867-8CB6-53E193A1456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4BD65-7A9F-4B7F-A083-6A27C7FE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3753</Words>
  <Characters>21393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 HiSilicon_Rui</cp:lastModifiedBy>
  <cp:revision>2</cp:revision>
  <cp:lastPrinted>2019-02-06T17:41:00Z</cp:lastPrinted>
  <dcterms:created xsi:type="dcterms:W3CDTF">2023-05-12T07:43:00Z</dcterms:created>
  <dcterms:modified xsi:type="dcterms:W3CDTF">2023-05-12T07:43:00Z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(3)sOS8jh8BZ9lAqZqiKziT6wcAK34WJdWAmAwAGsVPZo96+3lCARkzh0nMtRUyMNK+6Uzq9/Qo
duRRzJaP00kdNBmF0wVh8wKOpZtESvD4ij6asXxbwXh5Zi4OohuH22b7cFvKkeNLogMDf8V/
NjaCxWS4qTs5RvCLjif5XX0ckvadnoKLog4m0x0o34tSEhu2h1dhmkwCTZbK6Nwd5vamlTZl
z8Xd3FCCpf2UPK1hXZ</vt:lpwstr>
  </property>
  <property fmtid="{D5CDD505-2E9C-101B-9397-08002B2CF9AE}" pid="4" name="_2015_ms_pID_7253431">
    <vt:lpwstr>/Vylr26O09AZWdJd41HYhrDtqqVzRtRWK3xcYIGdBhtVy79TsVTd3d
ZdhlRI10lc5agifY2J37OYvsK+smttEB7XvSoDpKpdvr9KP19MgvjS3xSctO3dlTM9kkpTAA
aNqWu2C7BJkRup+rZ4KqlPp5UqD9skPqmnNnWPoSWiG4km9gDcADnLF9F4cML0pHbX+7sCxu
ZPvhKcbiVjdPeTXcmQchhM/FPg9mNsxFEdGW</vt:lpwstr>
  </property>
  <property fmtid="{D5CDD505-2E9C-101B-9397-08002B2CF9AE}" pid="5" name="_2015_ms_pID_7253432">
    <vt:lpwstr>2V1r2GxYd32tfmqe2vVucOM=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1589273626</vt:lpwstr>
  </property>
</Properties>
</file>